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1FAF73FC" w:rsidR="006D45DD" w:rsidRDefault="006D45DD" w:rsidP="00D71308">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D97804">
        <w:rPr>
          <w:b/>
          <w:noProof/>
          <w:sz w:val="24"/>
        </w:rPr>
        <w:t>4</w:t>
      </w:r>
      <w:r>
        <w:rPr>
          <w:b/>
          <w:noProof/>
          <w:sz w:val="24"/>
        </w:rPr>
        <w:t>-e</w:t>
      </w:r>
      <w:r>
        <w:rPr>
          <w:b/>
          <w:i/>
          <w:noProof/>
          <w:sz w:val="28"/>
        </w:rPr>
        <w:tab/>
      </w:r>
      <w:r>
        <w:rPr>
          <w:rFonts w:hint="eastAsia"/>
          <w:b/>
          <w:i/>
          <w:noProof/>
          <w:sz w:val="28"/>
          <w:lang w:eastAsia="ja-JP"/>
        </w:rPr>
        <w:t>R5-</w:t>
      </w:r>
      <w:r w:rsidR="000775A1" w:rsidRPr="000775A1">
        <w:rPr>
          <w:b/>
          <w:i/>
          <w:noProof/>
          <w:sz w:val="28"/>
          <w:lang w:eastAsia="ja-JP"/>
        </w:rPr>
        <w:t>220642</w:t>
      </w:r>
    </w:p>
    <w:p w14:paraId="5DD85240" w14:textId="45F21BD0" w:rsidR="006D45DD" w:rsidRPr="00725800" w:rsidRDefault="00725800" w:rsidP="006D45DD">
      <w:pPr>
        <w:pStyle w:val="CRCoverPage"/>
        <w:outlineLvl w:val="0"/>
        <w:rPr>
          <w:b/>
          <w:noProof/>
          <w:sz w:val="24"/>
        </w:rPr>
      </w:pPr>
      <w:r w:rsidRPr="00725800">
        <w:rPr>
          <w:b/>
          <w:noProof/>
          <w:sz w:val="24"/>
          <w:lang w:eastAsia="ja-JP"/>
        </w:rPr>
        <w:t>Electronic Meeting, 21 February – 4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C2F8CBE" w:rsidR="003C55D1" w:rsidRPr="00725800" w:rsidRDefault="003C55D1" w:rsidP="003C55D1">
            <w:pPr>
              <w:pStyle w:val="CRCoverPage"/>
              <w:spacing w:after="0"/>
              <w:jc w:val="right"/>
              <w:rPr>
                <w:b/>
                <w:noProof/>
                <w:sz w:val="28"/>
              </w:rPr>
            </w:pPr>
            <w:r w:rsidRPr="00725800">
              <w:rPr>
                <w:b/>
                <w:noProof/>
                <w:sz w:val="28"/>
              </w:rPr>
              <w:t>38.</w:t>
            </w:r>
            <w:r w:rsidRPr="00725800">
              <w:rPr>
                <w:b/>
                <w:noProof/>
                <w:sz w:val="28"/>
                <w:lang w:eastAsia="ja-JP"/>
              </w:rPr>
              <w:t>521</w:t>
            </w:r>
            <w:r w:rsidR="00234459" w:rsidRPr="00725800">
              <w:rPr>
                <w:b/>
                <w:noProof/>
                <w:sz w:val="28"/>
                <w:lang w:eastAsia="ja-JP"/>
              </w:rPr>
              <w:t>-</w:t>
            </w:r>
            <w:r w:rsidR="006F4AD6" w:rsidRPr="00725800">
              <w:rPr>
                <w:b/>
                <w:noProof/>
                <w:sz w:val="28"/>
                <w:lang w:eastAsia="ja-JP"/>
              </w:rPr>
              <w:t>1</w:t>
            </w:r>
          </w:p>
        </w:tc>
        <w:tc>
          <w:tcPr>
            <w:tcW w:w="709" w:type="dxa"/>
          </w:tcPr>
          <w:p w14:paraId="77009707" w14:textId="36BBD879" w:rsidR="003C55D1" w:rsidRPr="00725800" w:rsidRDefault="003C55D1" w:rsidP="003C55D1">
            <w:pPr>
              <w:pStyle w:val="CRCoverPage"/>
              <w:spacing w:after="0"/>
              <w:jc w:val="center"/>
              <w:rPr>
                <w:b/>
                <w:noProof/>
                <w:sz w:val="28"/>
              </w:rPr>
            </w:pPr>
            <w:r w:rsidRPr="00725800">
              <w:rPr>
                <w:b/>
                <w:noProof/>
                <w:sz w:val="28"/>
              </w:rPr>
              <w:t>CR</w:t>
            </w:r>
          </w:p>
        </w:tc>
        <w:tc>
          <w:tcPr>
            <w:tcW w:w="1276" w:type="dxa"/>
            <w:shd w:val="pct30" w:color="FFFF00" w:fill="auto"/>
          </w:tcPr>
          <w:p w14:paraId="6CAED29D" w14:textId="6DD8CCF1" w:rsidR="003C55D1" w:rsidRPr="00725800" w:rsidRDefault="00B57E4D" w:rsidP="003C55D1">
            <w:pPr>
              <w:pStyle w:val="CRCoverPage"/>
              <w:spacing w:after="0"/>
              <w:rPr>
                <w:b/>
                <w:noProof/>
                <w:sz w:val="28"/>
              </w:rPr>
            </w:pPr>
            <w:r w:rsidRPr="00725800">
              <w:rPr>
                <w:b/>
                <w:noProof/>
                <w:sz w:val="28"/>
              </w:rPr>
              <w:t>1533</w:t>
            </w:r>
          </w:p>
        </w:tc>
        <w:tc>
          <w:tcPr>
            <w:tcW w:w="709" w:type="dxa"/>
          </w:tcPr>
          <w:p w14:paraId="09D2C09B" w14:textId="1EF3E926" w:rsidR="003C55D1" w:rsidRPr="00725800" w:rsidRDefault="003C55D1" w:rsidP="003C55D1">
            <w:pPr>
              <w:pStyle w:val="CRCoverPage"/>
              <w:tabs>
                <w:tab w:val="right" w:pos="625"/>
              </w:tabs>
              <w:spacing w:after="0"/>
              <w:jc w:val="center"/>
              <w:rPr>
                <w:b/>
                <w:noProof/>
                <w:sz w:val="28"/>
              </w:rPr>
            </w:pPr>
            <w:r w:rsidRPr="00725800">
              <w:rPr>
                <w:b/>
                <w:bCs/>
                <w:noProof/>
                <w:sz w:val="28"/>
              </w:rPr>
              <w:t>rev</w:t>
            </w:r>
          </w:p>
        </w:tc>
        <w:tc>
          <w:tcPr>
            <w:tcW w:w="992" w:type="dxa"/>
            <w:shd w:val="pct30" w:color="FFFF00" w:fill="auto"/>
          </w:tcPr>
          <w:p w14:paraId="7533BF9D" w14:textId="7C9F32B9" w:rsidR="003C55D1" w:rsidRPr="00725800" w:rsidRDefault="003C55D1" w:rsidP="003C55D1">
            <w:pPr>
              <w:pStyle w:val="CRCoverPage"/>
              <w:spacing w:after="0"/>
              <w:jc w:val="center"/>
              <w:rPr>
                <w:b/>
                <w:noProof/>
                <w:sz w:val="28"/>
              </w:rPr>
            </w:pPr>
            <w:r w:rsidRPr="00725800">
              <w:rPr>
                <w:b/>
                <w:noProof/>
                <w:sz w:val="28"/>
              </w:rPr>
              <w:t>-</w:t>
            </w:r>
          </w:p>
        </w:tc>
        <w:tc>
          <w:tcPr>
            <w:tcW w:w="2410" w:type="dxa"/>
          </w:tcPr>
          <w:p w14:paraId="5D4AEAE9" w14:textId="20971E12" w:rsidR="003C55D1" w:rsidRPr="00725800" w:rsidRDefault="003C55D1" w:rsidP="003C55D1">
            <w:pPr>
              <w:pStyle w:val="CRCoverPage"/>
              <w:tabs>
                <w:tab w:val="right" w:pos="1825"/>
              </w:tabs>
              <w:spacing w:after="0"/>
              <w:jc w:val="center"/>
              <w:rPr>
                <w:b/>
                <w:noProof/>
                <w:sz w:val="28"/>
              </w:rPr>
            </w:pPr>
            <w:r w:rsidRPr="00725800">
              <w:rPr>
                <w:b/>
                <w:noProof/>
                <w:sz w:val="28"/>
                <w:szCs w:val="28"/>
              </w:rPr>
              <w:t>Current version:</w:t>
            </w:r>
          </w:p>
        </w:tc>
        <w:tc>
          <w:tcPr>
            <w:tcW w:w="1701" w:type="dxa"/>
            <w:shd w:val="pct30" w:color="FFFF00" w:fill="auto"/>
          </w:tcPr>
          <w:p w14:paraId="1E22D6AC" w14:textId="225C3EF9" w:rsidR="003C55D1" w:rsidRPr="00725800" w:rsidRDefault="003C55D1" w:rsidP="003C55D1">
            <w:pPr>
              <w:pStyle w:val="CRCoverPage"/>
              <w:spacing w:after="0"/>
              <w:jc w:val="center"/>
              <w:rPr>
                <w:b/>
                <w:noProof/>
                <w:sz w:val="28"/>
              </w:rPr>
            </w:pPr>
            <w:r w:rsidRPr="00725800">
              <w:rPr>
                <w:b/>
                <w:noProof/>
                <w:sz w:val="28"/>
              </w:rPr>
              <w:t>1</w:t>
            </w:r>
            <w:r w:rsidR="00D84312" w:rsidRPr="00725800">
              <w:rPr>
                <w:b/>
                <w:noProof/>
                <w:sz w:val="28"/>
              </w:rPr>
              <w:t>7.3.0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B97C5" w:rsidR="001E41F3" w:rsidRDefault="006D063C" w:rsidP="006D063C">
            <w:pPr>
              <w:pStyle w:val="CRCoverPage"/>
              <w:spacing w:after="0"/>
              <w:rPr>
                <w:noProof/>
              </w:rPr>
            </w:pPr>
            <w:r>
              <w:t xml:space="preserve"> </w:t>
            </w:r>
            <w:r w:rsidR="00FC4403">
              <w:t xml:space="preserve">Addition </w:t>
            </w:r>
            <w:r w:rsidR="00544EFB">
              <w:t xml:space="preserve">of test case, </w:t>
            </w:r>
            <w:r w:rsidR="00544EFB" w:rsidRPr="00544EFB">
              <w:t>6.5D.2_1.4.1</w:t>
            </w:r>
            <w:r w:rsidR="00544EFB">
              <w:t xml:space="preserve">, </w:t>
            </w:r>
            <w:r w:rsidR="00544EFB" w:rsidRPr="00544EFB">
              <w:t>NR ACLR for UL MIMO (Rel-16 onward)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6400" w:rsidR="001E41F3" w:rsidRDefault="00EA5279">
            <w:pPr>
              <w:pStyle w:val="CRCoverPage"/>
              <w:spacing w:after="0"/>
              <w:ind w:left="100"/>
              <w:rPr>
                <w:noProof/>
              </w:rPr>
            </w:pPr>
            <w:r w:rsidRPr="00EA52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91D" w:rsidR="001E41F3" w:rsidRDefault="007048D3" w:rsidP="007048D3">
            <w:pPr>
              <w:pStyle w:val="CRCoverPage"/>
              <w:spacing w:after="0"/>
              <w:rPr>
                <w:noProof/>
              </w:rPr>
            </w:pPr>
            <w:r>
              <w:t>2022-02-01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9109F" w:rsidR="001E41F3" w:rsidRDefault="002A0948">
            <w:pPr>
              <w:pStyle w:val="CRCoverPage"/>
              <w:spacing w:after="0"/>
              <w:ind w:left="100"/>
              <w:rPr>
                <w:noProof/>
              </w:rPr>
            </w:pPr>
            <w:r>
              <w:rPr>
                <w:noProof/>
              </w:rPr>
              <w:t>Test</w:t>
            </w:r>
            <w:r w:rsidR="00544EFB">
              <w:rPr>
                <w:noProof/>
              </w:rPr>
              <w:t xml:space="preserve"> case </w:t>
            </w:r>
            <w:r w:rsidR="00544EFB" w:rsidRPr="00544EFB">
              <w:t>6.5D.2_1.4.1</w:t>
            </w:r>
            <w:r w:rsidR="00544EFB">
              <w:t xml:space="preserve"> needs to be added to 38.521-1 as per the work plan f</w:t>
            </w:r>
            <w:r w:rsidR="00AC2F34">
              <w:t>or</w:t>
            </w:r>
            <w:r w:rsidR="00544EFB">
              <w:t xml:space="preserve"> </w:t>
            </w:r>
            <w:proofErr w:type="spellStart"/>
            <w:r w:rsidR="00AC2F34">
              <w:t>eMIMO</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D8660" w14:textId="113AA073" w:rsidR="00977EC8" w:rsidRDefault="002A0948" w:rsidP="002B131F">
            <w:pPr>
              <w:pStyle w:val="CRCoverPage"/>
              <w:spacing w:after="0"/>
              <w:ind w:left="100"/>
            </w:pPr>
            <w:r>
              <w:rPr>
                <w:noProof/>
              </w:rPr>
              <w:t>Add</w:t>
            </w:r>
            <w:r w:rsidR="00544EFB">
              <w:rPr>
                <w:noProof/>
              </w:rPr>
              <w:t xml:space="preserve">ed </w:t>
            </w:r>
            <w:r w:rsidR="00AC2F34">
              <w:rPr>
                <w:noProof/>
              </w:rPr>
              <w:t xml:space="preserve">test case </w:t>
            </w:r>
            <w:r w:rsidR="00AC2F34" w:rsidRPr="00544EFB">
              <w:t>6.5D.2_1.4.1</w:t>
            </w:r>
          </w:p>
          <w:p w14:paraId="112A2177" w14:textId="5FC3909C" w:rsidR="00AC2F34" w:rsidRDefault="0028776E" w:rsidP="002B131F">
            <w:pPr>
              <w:pStyle w:val="CRCoverPage"/>
              <w:spacing w:after="0"/>
              <w:ind w:left="100"/>
            </w:pPr>
            <w:r>
              <w:t>Added</w:t>
            </w:r>
            <w:r w:rsidR="00AC2F34">
              <w:t xml:space="preserve"> header </w:t>
            </w:r>
            <w:r>
              <w:t xml:space="preserve">in </w:t>
            </w:r>
            <w:r w:rsidRPr="005C5A90">
              <w:t>6.5D.2_1.4</w:t>
            </w:r>
          </w:p>
          <w:p w14:paraId="31C656EC" w14:textId="4982DC62" w:rsidR="00AC2F34" w:rsidRDefault="00AC2F34" w:rsidP="002B131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17C1" w:rsidR="002A0948" w:rsidRDefault="0028776E" w:rsidP="002A0948">
            <w:pPr>
              <w:pStyle w:val="CRCoverPage"/>
              <w:spacing w:after="0"/>
              <w:ind w:left="100"/>
              <w:rPr>
                <w:noProof/>
              </w:rPr>
            </w:pPr>
            <w:r>
              <w:rPr>
                <w:noProof/>
              </w:rPr>
              <w:t>eMIMO work item cannot be finalized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9342B" w:rsidR="00B446A5" w:rsidRDefault="0028776E" w:rsidP="002B131F">
            <w:pPr>
              <w:pStyle w:val="CRCoverPage"/>
              <w:spacing w:after="0"/>
              <w:ind w:left="100"/>
            </w:pPr>
            <w:r w:rsidRPr="005C5A90">
              <w:t>6.5D.2_1.4</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A0C7A9" w:rsidR="002A0948" w:rsidRDefault="00FF7265" w:rsidP="002A0948">
            <w:pPr>
              <w:pStyle w:val="CRCoverPage"/>
              <w:spacing w:after="0"/>
              <w:ind w:left="100"/>
              <w:rPr>
                <w:noProof/>
              </w:rPr>
            </w:pPr>
            <w:r>
              <w:rPr>
                <w:noProof/>
              </w:rPr>
              <w:t xml:space="preserve">As per the </w:t>
            </w:r>
            <w:r w:rsidR="005F5BA4">
              <w:rPr>
                <w:noProof/>
              </w:rPr>
              <w:t>TP analysis in</w:t>
            </w:r>
            <w:r w:rsidR="00137499">
              <w:rPr>
                <w:noProof/>
              </w:rPr>
              <w:t xml:space="preserve"> </w:t>
            </w:r>
            <w:r w:rsidR="00137499" w:rsidRPr="00137499">
              <w:rPr>
                <w:noProof/>
              </w:rPr>
              <w:t>38.521-1_TPanalysis_6.2.2_MPR_6.5.2.2_SEM_6.5.2.4.1_NR_ACLR_v3.zip</w:t>
            </w:r>
            <w:r w:rsidR="00137499">
              <w:rPr>
                <w:noProof/>
              </w:rPr>
              <w:t>,</w:t>
            </w:r>
            <w:r w:rsidR="00D66144">
              <w:rPr>
                <w:noProof/>
              </w:rPr>
              <w:t xml:space="preserve"> </w:t>
            </w:r>
            <w:r w:rsidR="00AF4519">
              <w:rPr>
                <w:noProof/>
              </w:rPr>
              <w:t>t</w:t>
            </w:r>
            <w:r w:rsidR="00D66144">
              <w:rPr>
                <w:noProof/>
              </w:rPr>
              <w:t>he same</w:t>
            </w:r>
            <w:r w:rsidR="00EB6D46">
              <w:rPr>
                <w:noProof/>
              </w:rPr>
              <w:t xml:space="preserve"> test points as in </w:t>
            </w:r>
            <w:r w:rsidR="00E0731C">
              <w:rPr>
                <w:noProof/>
              </w:rPr>
              <w:t>single</w:t>
            </w:r>
            <w:r w:rsidR="00D02B7C">
              <w:rPr>
                <w:noProof/>
              </w:rPr>
              <w:t xml:space="preserve"> transmission case</w:t>
            </w:r>
            <w:r w:rsidR="00186BD0">
              <w:rPr>
                <w:noProof/>
              </w:rPr>
              <w:t xml:space="preserve"> can be used for Rel-16 ULFPTX UE.</w:t>
            </w:r>
            <w:r w:rsidR="00AF4519">
              <w:rPr>
                <w:noProof/>
              </w:rPr>
              <w:t xml:space="preserve"> </w:t>
            </w:r>
            <w:r w:rsidR="000126D3">
              <w:rPr>
                <w:noProof/>
              </w:rPr>
              <w:t>As a result, the test point</w:t>
            </w:r>
            <w:r w:rsidR="00594076">
              <w:rPr>
                <w:noProof/>
              </w:rPr>
              <w:t>s</w:t>
            </w:r>
            <w:r w:rsidR="000126D3">
              <w:rPr>
                <w:noProof/>
              </w:rPr>
              <w:t xml:space="preserve"> in </w:t>
            </w:r>
            <w:r w:rsidR="00594076">
              <w:rPr>
                <w:noProof/>
              </w:rPr>
              <w:t>6.5.2.1 are reused.</w:t>
            </w:r>
            <w:r w:rsidR="00137499">
              <w:rPr>
                <w:noProof/>
              </w:rPr>
              <w:t xml:space="preserve"> </w:t>
            </w: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0948" w:rsidRDefault="002A0948" w:rsidP="002A09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F59143" w:rsidR="001E41F3"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5055C6C" w14:textId="0F0D3223" w:rsidR="00767043" w:rsidRPr="005C5A90" w:rsidRDefault="00B42DA6" w:rsidP="00767043">
      <w:pPr>
        <w:pStyle w:val="Heading4"/>
        <w:rPr>
          <w:ins w:id="3" w:author="Petter Karlsson" w:date="2022-02-03T13:53:00Z"/>
        </w:rPr>
      </w:pPr>
      <w:bookmarkStart w:id="4" w:name="_Toc69306337"/>
      <w:bookmarkStart w:id="5" w:name="_Toc69310002"/>
      <w:bookmarkStart w:id="6" w:name="_Toc76020327"/>
      <w:bookmarkStart w:id="7" w:name="_Toc83720815"/>
      <w:r w:rsidRPr="005C5A90">
        <w:t>6.5D.2_1.4</w:t>
      </w:r>
      <w:bookmarkEnd w:id="4"/>
      <w:bookmarkEnd w:id="5"/>
      <w:bookmarkEnd w:id="6"/>
      <w:bookmarkEnd w:id="7"/>
      <w:r w:rsidRPr="005C5A90">
        <w:tab/>
      </w:r>
      <w:ins w:id="8" w:author="Petter Karlsson" w:date="2022-02-03T13:53:00Z">
        <w:r w:rsidR="00767043" w:rsidRPr="005C5A90">
          <w:t>Adjacent channel leakage ratio for UL MIMO</w:t>
        </w:r>
        <w:r w:rsidR="00D26079">
          <w:t xml:space="preserve"> </w:t>
        </w:r>
        <w:r w:rsidR="00D26079" w:rsidRPr="005C5A90">
          <w:t>(Rel-16 onward)</w:t>
        </w:r>
      </w:ins>
    </w:p>
    <w:p w14:paraId="654BAB5C" w14:textId="22B155DF" w:rsidR="00B42DA6" w:rsidRPr="005C5A90" w:rsidRDefault="00767043">
      <w:pPr>
        <w:pPrChange w:id="9" w:author="Petter Karlsson" w:date="2022-02-03T13:53:00Z">
          <w:pPr>
            <w:pStyle w:val="Heading4"/>
          </w:pPr>
        </w:pPrChange>
      </w:pPr>
      <w:ins w:id="10" w:author="Petter Karlsson" w:date="2022-02-03T13:53:00Z">
        <w:r w:rsidRPr="005C5A90">
          <w:t>Adjacent channel leakage power Ratio (ACLR) is the ratio of the filtered mean power centred on the assigned channel frequency to the filtered mean power centred on an adjacent channel frequency.</w:t>
        </w:r>
      </w:ins>
    </w:p>
    <w:p w14:paraId="673E31F0" w14:textId="760DB4F2" w:rsidR="004B5693" w:rsidRDefault="00B42DA6" w:rsidP="00B42DA6">
      <w:pPr>
        <w:pStyle w:val="Heading5"/>
        <w:rPr>
          <w:ins w:id="11" w:author="Petter Karlsson" w:date="2022-02-03T13:56:00Z"/>
        </w:rPr>
      </w:pPr>
      <w:bookmarkStart w:id="12" w:name="_Toc69306338"/>
      <w:bookmarkStart w:id="13" w:name="_Toc69310003"/>
      <w:bookmarkStart w:id="14" w:name="_Toc76020328"/>
      <w:bookmarkStart w:id="15" w:name="_Toc83720816"/>
      <w:r w:rsidRPr="005C5A90">
        <w:t>6.5D.2_1.4.1</w:t>
      </w:r>
      <w:bookmarkEnd w:id="12"/>
      <w:bookmarkEnd w:id="13"/>
      <w:bookmarkEnd w:id="14"/>
      <w:bookmarkEnd w:id="15"/>
      <w:r w:rsidRPr="005C5A90">
        <w:tab/>
      </w:r>
      <w:ins w:id="16" w:author="Petter Karlsson" w:date="2022-02-03T13:51:00Z">
        <w:r w:rsidR="006B2C0A" w:rsidRPr="006B2C0A">
          <w:t>NR ACLR for UL MIMO (Rel-16 onward)</w:t>
        </w:r>
      </w:ins>
    </w:p>
    <w:p w14:paraId="2DD8F75F" w14:textId="5193A4BC" w:rsidR="00122A26" w:rsidRPr="005C5A90" w:rsidRDefault="00122A26" w:rsidP="00122A26">
      <w:pPr>
        <w:pStyle w:val="H6"/>
        <w:rPr>
          <w:ins w:id="17" w:author="Petter Karlsson" w:date="2022-02-03T13:56:00Z"/>
        </w:rPr>
      </w:pPr>
      <w:ins w:id="18" w:author="Petter Karlsson" w:date="2022-02-03T13:58:00Z">
        <w:r>
          <w:t>6.5D.2_1.4.1</w:t>
        </w:r>
      </w:ins>
      <w:ins w:id="19" w:author="Petter Karlsson" w:date="2022-02-03T13:56:00Z">
        <w:r w:rsidRPr="005C5A90">
          <w:t>.1</w:t>
        </w:r>
        <w:r w:rsidRPr="005C5A90">
          <w:tab/>
          <w:t>Test purpose</w:t>
        </w:r>
      </w:ins>
    </w:p>
    <w:p w14:paraId="7796B71F" w14:textId="77777777" w:rsidR="00122A26" w:rsidRPr="005C5A90" w:rsidRDefault="00122A26" w:rsidP="00122A26">
      <w:pPr>
        <w:rPr>
          <w:ins w:id="20" w:author="Petter Karlsson" w:date="2022-02-03T13:56:00Z"/>
          <w:lang w:eastAsia="ja-JP"/>
        </w:rPr>
      </w:pPr>
      <w:ins w:id="21" w:author="Petter Karlsson" w:date="2022-02-03T13:56:00Z">
        <w:r w:rsidRPr="005C5A90">
          <w:t>To verify that UE transmitter does not cause unacceptable interference to adjacent channels in terms of Adjacent Channel Leakage power Ratio (ACLR).</w:t>
        </w:r>
      </w:ins>
    </w:p>
    <w:p w14:paraId="6BFC28A1" w14:textId="79419DDB" w:rsidR="00122A26" w:rsidRPr="005C5A90" w:rsidRDefault="00122A26" w:rsidP="00122A26">
      <w:pPr>
        <w:pStyle w:val="H6"/>
        <w:rPr>
          <w:ins w:id="22" w:author="Petter Karlsson" w:date="2022-02-03T13:56:00Z"/>
        </w:rPr>
      </w:pPr>
      <w:ins w:id="23" w:author="Petter Karlsson" w:date="2022-02-03T13:58:00Z">
        <w:r>
          <w:t>6.5D.2_1.4.1</w:t>
        </w:r>
      </w:ins>
      <w:ins w:id="24" w:author="Petter Karlsson" w:date="2022-02-03T13:56:00Z">
        <w:r w:rsidRPr="005C5A90">
          <w:t>.2</w:t>
        </w:r>
        <w:r w:rsidRPr="005C5A90">
          <w:tab/>
          <w:t>Test applicability</w:t>
        </w:r>
      </w:ins>
    </w:p>
    <w:p w14:paraId="43AF98CE" w14:textId="55AFCD0D" w:rsidR="00122A26" w:rsidRPr="005C5A90" w:rsidRDefault="00122A26" w:rsidP="00122A26">
      <w:pPr>
        <w:rPr>
          <w:ins w:id="25" w:author="Petter Karlsson" w:date="2022-02-03T13:56:00Z"/>
          <w:lang w:eastAsia="ja-JP"/>
        </w:rPr>
      </w:pPr>
      <w:ins w:id="26" w:author="Petter Karlsson" w:date="2022-02-03T13:56:00Z">
        <w:r w:rsidRPr="005C5A90">
          <w:t>This test case applies to all types of NR UE release 1</w:t>
        </w:r>
      </w:ins>
      <w:ins w:id="27" w:author="Petter Karlsson" w:date="2022-02-03T13:59:00Z">
        <w:r w:rsidR="00426621">
          <w:t>6</w:t>
        </w:r>
      </w:ins>
      <w:ins w:id="28" w:author="Petter Karlsson" w:date="2022-02-03T13:56:00Z">
        <w:r w:rsidRPr="005C5A90">
          <w:t xml:space="preserve"> </w:t>
        </w:r>
      </w:ins>
      <w:ins w:id="29" w:author="Petter Karlsson" w:date="2022-02-03T13:59:00Z">
        <w:r w:rsidR="00426621">
          <w:t xml:space="preserve">and forward </w:t>
        </w:r>
      </w:ins>
      <w:ins w:id="30" w:author="Petter Karlsson" w:date="2022-02-03T13:56:00Z">
        <w:r w:rsidRPr="005C5A90">
          <w:t>that supports UL MIMO.</w:t>
        </w:r>
      </w:ins>
    </w:p>
    <w:p w14:paraId="4285FB77" w14:textId="11928D62" w:rsidR="00122A26" w:rsidRPr="005C5A90" w:rsidRDefault="00122A26" w:rsidP="00122A26">
      <w:pPr>
        <w:pStyle w:val="H6"/>
        <w:rPr>
          <w:ins w:id="31" w:author="Petter Karlsson" w:date="2022-02-03T13:56:00Z"/>
        </w:rPr>
      </w:pPr>
      <w:ins w:id="32" w:author="Petter Karlsson" w:date="2022-02-03T13:58:00Z">
        <w:r>
          <w:t>6.5D.2_1.4.1</w:t>
        </w:r>
      </w:ins>
      <w:ins w:id="33" w:author="Petter Karlsson" w:date="2022-02-03T13:56:00Z">
        <w:r w:rsidRPr="005C5A90">
          <w:t>.3</w:t>
        </w:r>
        <w:r w:rsidRPr="005C5A90">
          <w:tab/>
          <w:t>Minimum conformance requirements</w:t>
        </w:r>
      </w:ins>
    </w:p>
    <w:p w14:paraId="01BCE6FC" w14:textId="77777777" w:rsidR="0043160B" w:rsidRDefault="0043160B" w:rsidP="0043160B">
      <w:pPr>
        <w:rPr>
          <w:ins w:id="34" w:author="Petter Karlsson" w:date="2022-02-03T14:07:00Z"/>
        </w:rPr>
      </w:pPr>
      <w:ins w:id="35" w:author="Petter Karlsson" w:date="2022-02-03T14:07:00Z">
        <w:r>
          <w:t xml:space="preserve">For UE supporting UL MIMO, the requirements for Out of band emissions resulting from the modulation process and non-linearity in the transmitters is defined as the sum of the emissions from both </w:t>
        </w:r>
        <w:proofErr w:type="spellStart"/>
        <w:r>
          <w:t>UEtransmit</w:t>
        </w:r>
        <w:proofErr w:type="spellEnd"/>
        <w:r>
          <w:t xml:space="preserve"> antenna connectors.</w:t>
        </w:r>
      </w:ins>
    </w:p>
    <w:p w14:paraId="46F5FAD5" w14:textId="77777777" w:rsidR="0043160B" w:rsidRDefault="0043160B" w:rsidP="0043160B">
      <w:pPr>
        <w:rPr>
          <w:ins w:id="36" w:author="Petter Karlsson" w:date="2022-02-03T14:07:00Z"/>
        </w:rPr>
      </w:pPr>
      <w:ins w:id="37" w:author="Petter Karlsson" w:date="2022-02-03T14:07:00Z">
        <w:r>
          <w:t xml:space="preserve">For UEs with two 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ins>
    </w:p>
    <w:p w14:paraId="65A49A71" w14:textId="77777777" w:rsidR="0043160B" w:rsidRDefault="0043160B" w:rsidP="0043160B">
      <w:pPr>
        <w:rPr>
          <w:ins w:id="38" w:author="Petter Karlsson" w:date="2022-02-03T14:07:00Z"/>
        </w:rPr>
      </w:pPr>
      <w:ins w:id="39" w:author="Petter Karlsson" w:date="2022-02-03T14:07:00Z">
        <w:r>
          <w:t>For UE support uplink full power transmission (</w:t>
        </w:r>
        <w:proofErr w:type="spellStart"/>
        <w:r>
          <w:t>ULFPTx</w:t>
        </w:r>
        <w:proofErr w:type="spellEnd"/>
        <w:r>
          <w:t>) for UL MIMO, the requirements in clause 6.5.2 shall apply. The requirements shall be met with the PUSCH configurations specified in Table 6.2D.1-3, based upon UE’s support of uplink full power transmission mode.</w:t>
        </w:r>
      </w:ins>
    </w:p>
    <w:p w14:paraId="290CDBE6" w14:textId="76C5C274" w:rsidR="00122A26" w:rsidRPr="005C5A90" w:rsidRDefault="0043160B" w:rsidP="0043160B">
      <w:pPr>
        <w:rPr>
          <w:ins w:id="40" w:author="Petter Karlsson" w:date="2022-02-03T13:56:00Z"/>
        </w:rPr>
      </w:pPr>
      <w:ins w:id="41" w:author="Petter Karlsson" w:date="2022-02-03T14:07:00Z">
        <w:r>
          <w:t>If UE is scheduled for single antenna-port PUSCH transmission by DCI format 0_0 or by DCI format 0_1 for single antenna port codebook based transmission, the requirements in clause 6.5.2 apply.</w:t>
        </w:r>
      </w:ins>
    </w:p>
    <w:p w14:paraId="6D5CCDF5" w14:textId="77A37E40" w:rsidR="00122A26" w:rsidRPr="005C5A90" w:rsidRDefault="00122A26" w:rsidP="00122A26">
      <w:pPr>
        <w:rPr>
          <w:ins w:id="42" w:author="Petter Karlsson" w:date="2022-02-03T13:56:00Z"/>
        </w:rPr>
      </w:pPr>
      <w:ins w:id="43" w:author="Petter Karlsson" w:date="2022-02-03T13:56:00Z">
        <w:r w:rsidRPr="005C5A90">
          <w:t>The normative reference for this requirement is TS 38.101-1 [2] clauses and 6.5D.2 and 6.5.2.4.</w:t>
        </w:r>
      </w:ins>
      <w:ins w:id="44" w:author="Petter Karlsson" w:date="2022-02-03T14:07:00Z">
        <w:r w:rsidR="00A90861">
          <w:t>2</w:t>
        </w:r>
      </w:ins>
      <w:ins w:id="45" w:author="Petter Karlsson" w:date="2022-02-03T13:56:00Z">
        <w:r w:rsidRPr="005C5A90">
          <w:t>.</w:t>
        </w:r>
      </w:ins>
    </w:p>
    <w:p w14:paraId="1C56342E" w14:textId="38488122" w:rsidR="00122A26" w:rsidRPr="005C5A90" w:rsidRDefault="00122A26" w:rsidP="00122A26">
      <w:pPr>
        <w:pStyle w:val="H6"/>
        <w:rPr>
          <w:ins w:id="46" w:author="Petter Karlsson" w:date="2022-02-03T13:56:00Z"/>
        </w:rPr>
      </w:pPr>
      <w:ins w:id="47" w:author="Petter Karlsson" w:date="2022-02-03T13:58:00Z">
        <w:r>
          <w:t>6.5D.2_1.4.1</w:t>
        </w:r>
      </w:ins>
      <w:ins w:id="48" w:author="Petter Karlsson" w:date="2022-02-03T13:56:00Z">
        <w:r w:rsidRPr="005C5A90">
          <w:t>.4</w:t>
        </w:r>
        <w:r w:rsidRPr="005C5A90">
          <w:tab/>
          <w:t>Test description</w:t>
        </w:r>
      </w:ins>
    </w:p>
    <w:p w14:paraId="321C8C13" w14:textId="11114397" w:rsidR="00122A26" w:rsidRPr="005C5A90" w:rsidRDefault="00122A26" w:rsidP="00122A26">
      <w:pPr>
        <w:pStyle w:val="H6"/>
        <w:rPr>
          <w:ins w:id="49" w:author="Petter Karlsson" w:date="2022-02-03T13:56:00Z"/>
        </w:rPr>
      </w:pPr>
      <w:ins w:id="50" w:author="Petter Karlsson" w:date="2022-02-03T13:58:00Z">
        <w:r>
          <w:t>6.5D.2_1.4.1</w:t>
        </w:r>
      </w:ins>
      <w:ins w:id="51" w:author="Petter Karlsson" w:date="2022-02-03T13:56:00Z">
        <w:r w:rsidRPr="005C5A90">
          <w:t>.4.1</w:t>
        </w:r>
        <w:r w:rsidRPr="005C5A90">
          <w:tab/>
          <w:t>Initial conditions</w:t>
        </w:r>
      </w:ins>
    </w:p>
    <w:p w14:paraId="0C3673B2" w14:textId="77777777" w:rsidR="00122A26" w:rsidRPr="005C5A90" w:rsidRDefault="00122A26" w:rsidP="00122A26">
      <w:pPr>
        <w:rPr>
          <w:ins w:id="52" w:author="Petter Karlsson" w:date="2022-02-03T13:56:00Z"/>
          <w:lang w:eastAsia="ja-JP"/>
        </w:rPr>
      </w:pPr>
      <w:ins w:id="53" w:author="Petter Karlsson" w:date="2022-02-03T13:56:00Z">
        <w:r w:rsidRPr="005C5A90">
          <w:rPr>
            <w:lang w:eastAsia="ja-JP"/>
          </w:rPr>
          <w:t>Initial conditions are a set of test configurations the UE needs to be tested in and the steps for the SS to take with the UE to reach the correct measurement state.</w:t>
        </w:r>
      </w:ins>
    </w:p>
    <w:p w14:paraId="20012F62" w14:textId="56D35467" w:rsidR="00122A26" w:rsidRPr="005C5A90" w:rsidRDefault="00122A26" w:rsidP="00122A26">
      <w:pPr>
        <w:rPr>
          <w:ins w:id="54" w:author="Petter Karlsson" w:date="2022-02-03T13:56:00Z"/>
          <w:lang w:eastAsia="ja-JP"/>
        </w:rPr>
      </w:pPr>
      <w:ins w:id="55" w:author="Petter Karlsson" w:date="2022-02-03T13:56:00Z">
        <w:r w:rsidRPr="005C5A90">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56" w:author="Petter Karlsson" w:date="2022-02-03T13:58:00Z">
        <w:r>
          <w:rPr>
            <w:lang w:eastAsia="ja-JP"/>
          </w:rPr>
          <w:t>6.5D.2_1.4.1</w:t>
        </w:r>
      </w:ins>
      <w:ins w:id="57" w:author="Petter Karlsson" w:date="2022-02-03T13:56:00Z">
        <w:r w:rsidRPr="005C5A90">
          <w:rPr>
            <w:lang w:eastAsia="ja-JP"/>
          </w:rPr>
          <w:t>.4.1-1. The details of the uplink reference measurement channels (RMCs) are specified in Annexes A.2. Configurations of PDSCH and PDCCH before measurement are specified in Annex C.2</w:t>
        </w:r>
      </w:ins>
    </w:p>
    <w:p w14:paraId="68839386" w14:textId="69800087" w:rsidR="00122A26" w:rsidRPr="005C5A90" w:rsidRDefault="00122A26" w:rsidP="00122A26">
      <w:pPr>
        <w:pStyle w:val="TH"/>
        <w:rPr>
          <w:ins w:id="58" w:author="Petter Karlsson" w:date="2022-02-03T13:56:00Z"/>
          <w:lang w:eastAsia="zh-CN"/>
        </w:rPr>
      </w:pPr>
      <w:ins w:id="59" w:author="Petter Karlsson" w:date="2022-02-03T13:56:00Z">
        <w:r w:rsidRPr="005C5A90">
          <w:lastRenderedPageBreak/>
          <w:t xml:space="preserve">Table </w:t>
        </w:r>
      </w:ins>
      <w:ins w:id="60" w:author="Petter Karlsson" w:date="2022-02-03T13:58:00Z">
        <w:r>
          <w:t>6.5D.2_1.4.1</w:t>
        </w:r>
      </w:ins>
      <w:ins w:id="61" w:author="Petter Karlsson" w:date="2022-02-03T13:56:00Z">
        <w:r w:rsidRPr="005C5A90">
          <w:t>.4.1-1: Test Configuration T</w:t>
        </w:r>
        <w:r w:rsidRPr="005C5A90">
          <w:rPr>
            <w:lang w:eastAsia="zh-CN"/>
          </w:rPr>
          <w:t>able</w:t>
        </w:r>
      </w:ins>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990"/>
        <w:gridCol w:w="1845"/>
      </w:tblGrid>
      <w:tr w:rsidR="00122A26" w:rsidRPr="005C5A90" w14:paraId="3A3D959C" w14:textId="77777777" w:rsidTr="00D71308">
        <w:trPr>
          <w:jc w:val="center"/>
          <w:ins w:id="62" w:author="Petter Karlsson" w:date="2022-02-03T13:56:00Z"/>
        </w:trPr>
        <w:tc>
          <w:tcPr>
            <w:tcW w:w="5000" w:type="pct"/>
            <w:gridSpan w:val="7"/>
          </w:tcPr>
          <w:p w14:paraId="1ABF5C1D" w14:textId="77777777" w:rsidR="00122A26" w:rsidRPr="005C5A90" w:rsidRDefault="00122A26" w:rsidP="00D71308">
            <w:pPr>
              <w:pStyle w:val="TAH"/>
              <w:rPr>
                <w:ins w:id="63" w:author="Petter Karlsson" w:date="2022-02-03T13:56:00Z"/>
              </w:rPr>
            </w:pPr>
            <w:ins w:id="64" w:author="Petter Karlsson" w:date="2022-02-03T13:56:00Z">
              <w:r w:rsidRPr="005C5A90">
                <w:t>Default Conditions</w:t>
              </w:r>
            </w:ins>
          </w:p>
        </w:tc>
      </w:tr>
      <w:tr w:rsidR="00122A26" w:rsidRPr="005C5A90" w14:paraId="245BABC1" w14:textId="77777777" w:rsidTr="00D71308">
        <w:trPr>
          <w:jc w:val="center"/>
          <w:ins w:id="65" w:author="Petter Karlsson" w:date="2022-02-03T13:56:00Z"/>
        </w:trPr>
        <w:tc>
          <w:tcPr>
            <w:tcW w:w="2614" w:type="pct"/>
            <w:gridSpan w:val="5"/>
          </w:tcPr>
          <w:p w14:paraId="67A149AD" w14:textId="77777777" w:rsidR="00122A26" w:rsidRPr="005C5A90" w:rsidRDefault="00122A26" w:rsidP="00D71308">
            <w:pPr>
              <w:pStyle w:val="TAL"/>
              <w:rPr>
                <w:ins w:id="66" w:author="Petter Karlsson" w:date="2022-02-03T13:56:00Z"/>
              </w:rPr>
            </w:pPr>
            <w:ins w:id="67" w:author="Petter Karlsson" w:date="2022-02-03T13:56:00Z">
              <w:r w:rsidRPr="005C5A90">
                <w:t>Test Environment as specified in TS 38.508-1 [5] subclause 4.1</w:t>
              </w:r>
            </w:ins>
          </w:p>
        </w:tc>
        <w:tc>
          <w:tcPr>
            <w:tcW w:w="2386" w:type="pct"/>
            <w:gridSpan w:val="2"/>
          </w:tcPr>
          <w:p w14:paraId="3194610B" w14:textId="77777777" w:rsidR="00122A26" w:rsidRPr="005C5A90" w:rsidRDefault="00122A26" w:rsidP="00D71308">
            <w:pPr>
              <w:pStyle w:val="TAL"/>
              <w:rPr>
                <w:ins w:id="68" w:author="Petter Karlsson" w:date="2022-02-03T13:56:00Z"/>
              </w:rPr>
            </w:pPr>
            <w:ins w:id="69" w:author="Petter Karlsson" w:date="2022-02-03T13:56:00Z">
              <w:r w:rsidRPr="005C5A90">
                <w:t>Normal</w:t>
              </w:r>
              <w:r w:rsidRPr="005C5A90">
                <w:rPr>
                  <w:bCs/>
                </w:rPr>
                <w:t>, TL/VL, TL/VH, TH/VL, TH/VH</w:t>
              </w:r>
            </w:ins>
          </w:p>
        </w:tc>
      </w:tr>
      <w:tr w:rsidR="00122A26" w:rsidRPr="005C5A90" w14:paraId="73E9AD9F" w14:textId="77777777" w:rsidTr="00D71308">
        <w:trPr>
          <w:jc w:val="center"/>
          <w:ins w:id="70" w:author="Petter Karlsson" w:date="2022-02-03T13:56:00Z"/>
        </w:trPr>
        <w:tc>
          <w:tcPr>
            <w:tcW w:w="2614" w:type="pct"/>
            <w:gridSpan w:val="5"/>
          </w:tcPr>
          <w:p w14:paraId="6BD8CCE6" w14:textId="77777777" w:rsidR="00122A26" w:rsidRPr="005C5A90" w:rsidRDefault="00122A26" w:rsidP="00D71308">
            <w:pPr>
              <w:pStyle w:val="TAL"/>
              <w:rPr>
                <w:ins w:id="71" w:author="Petter Karlsson" w:date="2022-02-03T13:56:00Z"/>
              </w:rPr>
            </w:pPr>
            <w:ins w:id="72" w:author="Petter Karlsson" w:date="2022-02-03T13:56:00Z">
              <w:r w:rsidRPr="005C5A90">
                <w:t>Test Frequencies as specified in TS 38.508-1 [5] subclause 4.3.1</w:t>
              </w:r>
            </w:ins>
          </w:p>
        </w:tc>
        <w:tc>
          <w:tcPr>
            <w:tcW w:w="2386" w:type="pct"/>
            <w:gridSpan w:val="2"/>
          </w:tcPr>
          <w:p w14:paraId="77397FD3" w14:textId="77777777" w:rsidR="00122A26" w:rsidRPr="005C5A90" w:rsidRDefault="00122A26" w:rsidP="00D71308">
            <w:pPr>
              <w:pStyle w:val="TAL"/>
              <w:rPr>
                <w:ins w:id="73" w:author="Petter Karlsson" w:date="2022-02-03T13:56:00Z"/>
              </w:rPr>
            </w:pPr>
            <w:ins w:id="74" w:author="Petter Karlsson" w:date="2022-02-03T13:56:00Z">
              <w:r w:rsidRPr="005C5A90">
                <w:rPr>
                  <w:lang w:eastAsia="zh-CN"/>
                </w:rPr>
                <w:t>Low range, High range</w:t>
              </w:r>
            </w:ins>
          </w:p>
        </w:tc>
      </w:tr>
      <w:tr w:rsidR="00122A26" w:rsidRPr="005C5A90" w14:paraId="387ECFE5" w14:textId="77777777" w:rsidTr="00D71308">
        <w:trPr>
          <w:jc w:val="center"/>
          <w:ins w:id="75" w:author="Petter Karlsson" w:date="2022-02-03T13:56:00Z"/>
        </w:trPr>
        <w:tc>
          <w:tcPr>
            <w:tcW w:w="2614" w:type="pct"/>
            <w:gridSpan w:val="5"/>
          </w:tcPr>
          <w:p w14:paraId="66B6A339" w14:textId="77777777" w:rsidR="00122A26" w:rsidRPr="005C5A90" w:rsidRDefault="00122A26" w:rsidP="00D71308">
            <w:pPr>
              <w:pStyle w:val="TAL"/>
              <w:rPr>
                <w:ins w:id="76" w:author="Petter Karlsson" w:date="2022-02-03T13:56:00Z"/>
              </w:rPr>
            </w:pPr>
            <w:ins w:id="77" w:author="Petter Karlsson" w:date="2022-02-03T13:56:00Z">
              <w:r w:rsidRPr="005C5A90">
                <w:t>Test Channel Bandwidths as specified in TS 38.508-1 [5] subclause 4.3.1</w:t>
              </w:r>
            </w:ins>
          </w:p>
        </w:tc>
        <w:tc>
          <w:tcPr>
            <w:tcW w:w="2386" w:type="pct"/>
            <w:gridSpan w:val="2"/>
          </w:tcPr>
          <w:p w14:paraId="07A0A24B" w14:textId="77777777" w:rsidR="00122A26" w:rsidRPr="005C5A90" w:rsidRDefault="00122A26" w:rsidP="00D71308">
            <w:pPr>
              <w:pStyle w:val="TAL"/>
              <w:rPr>
                <w:ins w:id="78" w:author="Petter Karlsson" w:date="2022-02-03T13:56:00Z"/>
              </w:rPr>
            </w:pPr>
            <w:ins w:id="79" w:author="Petter Karlsson" w:date="2022-02-03T13:56:00Z">
              <w:r w:rsidRPr="005C5A90">
                <w:t>Lowest, Highest</w:t>
              </w:r>
            </w:ins>
          </w:p>
        </w:tc>
      </w:tr>
      <w:tr w:rsidR="00122A26" w:rsidRPr="005C5A90" w14:paraId="2514575B" w14:textId="77777777" w:rsidTr="00D71308">
        <w:trPr>
          <w:jc w:val="center"/>
          <w:ins w:id="80" w:author="Petter Karlsson" w:date="2022-02-03T13:56:00Z"/>
        </w:trPr>
        <w:tc>
          <w:tcPr>
            <w:tcW w:w="2614" w:type="pct"/>
            <w:gridSpan w:val="5"/>
          </w:tcPr>
          <w:p w14:paraId="73FA43F4" w14:textId="77777777" w:rsidR="00122A26" w:rsidRPr="005C5A90" w:rsidRDefault="00122A26" w:rsidP="00D71308">
            <w:pPr>
              <w:pStyle w:val="TAL"/>
              <w:rPr>
                <w:ins w:id="81" w:author="Petter Karlsson" w:date="2022-02-03T13:56:00Z"/>
              </w:rPr>
            </w:pPr>
            <w:ins w:id="82" w:author="Petter Karlsson" w:date="2022-02-03T13:56:00Z">
              <w:r w:rsidRPr="005C5A90">
                <w:t>Test SCS as specified in Table 5.3.5-1</w:t>
              </w:r>
              <w:r w:rsidRPr="005C5A90" w:rsidDel="006A6E88">
                <w:t xml:space="preserve"> </w:t>
              </w:r>
            </w:ins>
          </w:p>
        </w:tc>
        <w:tc>
          <w:tcPr>
            <w:tcW w:w="2386" w:type="pct"/>
            <w:gridSpan w:val="2"/>
          </w:tcPr>
          <w:p w14:paraId="630DD795" w14:textId="77777777" w:rsidR="00122A26" w:rsidRPr="005C5A90" w:rsidRDefault="00122A26" w:rsidP="00D71308">
            <w:pPr>
              <w:pStyle w:val="TAL"/>
              <w:rPr>
                <w:ins w:id="83" w:author="Petter Karlsson" w:date="2022-02-03T13:56:00Z"/>
              </w:rPr>
            </w:pPr>
            <w:ins w:id="84" w:author="Petter Karlsson" w:date="2022-02-03T13:56:00Z">
              <w:r w:rsidRPr="005C5A90">
                <w:t>Lowest and Highest</w:t>
              </w:r>
            </w:ins>
          </w:p>
        </w:tc>
      </w:tr>
      <w:tr w:rsidR="00122A26" w:rsidRPr="005C5A90" w14:paraId="6A785A99" w14:textId="77777777" w:rsidTr="00D71308">
        <w:trPr>
          <w:jc w:val="center"/>
          <w:ins w:id="85" w:author="Petter Karlsson" w:date="2022-02-03T13:56:00Z"/>
        </w:trPr>
        <w:tc>
          <w:tcPr>
            <w:tcW w:w="5000" w:type="pct"/>
            <w:gridSpan w:val="7"/>
          </w:tcPr>
          <w:p w14:paraId="18680AF0" w14:textId="77777777" w:rsidR="00122A26" w:rsidRPr="005C5A90" w:rsidRDefault="00122A26" w:rsidP="00D71308">
            <w:pPr>
              <w:pStyle w:val="TAH"/>
              <w:rPr>
                <w:ins w:id="86" w:author="Petter Karlsson" w:date="2022-02-03T13:56:00Z"/>
              </w:rPr>
            </w:pPr>
            <w:ins w:id="87" w:author="Petter Karlsson" w:date="2022-02-03T13:56:00Z">
              <w:r w:rsidRPr="005C5A90">
                <w:t>Test Parameters for Channel Bandwidths</w:t>
              </w:r>
            </w:ins>
          </w:p>
        </w:tc>
      </w:tr>
      <w:tr w:rsidR="00122A26" w:rsidRPr="005C5A90" w14:paraId="3C20FAF1" w14:textId="77777777" w:rsidTr="00D71308">
        <w:trPr>
          <w:jc w:val="center"/>
          <w:ins w:id="88" w:author="Petter Karlsson" w:date="2022-02-03T13:56:00Z"/>
        </w:trPr>
        <w:tc>
          <w:tcPr>
            <w:tcW w:w="369" w:type="pct"/>
            <w:shd w:val="clear" w:color="auto" w:fill="auto"/>
          </w:tcPr>
          <w:p w14:paraId="26388F60" w14:textId="77777777" w:rsidR="00122A26" w:rsidRPr="005C5A90" w:rsidRDefault="00122A26" w:rsidP="00D71308">
            <w:pPr>
              <w:pStyle w:val="TAH"/>
              <w:rPr>
                <w:ins w:id="89" w:author="Petter Karlsson" w:date="2022-02-03T13:56:00Z"/>
                <w:lang w:eastAsia="zh-CN"/>
              </w:rPr>
            </w:pPr>
            <w:ins w:id="90" w:author="Petter Karlsson" w:date="2022-02-03T13:56:00Z">
              <w:r w:rsidRPr="005C5A90">
                <w:rPr>
                  <w:lang w:eastAsia="zh-CN"/>
                </w:rPr>
                <w:t>Test ID</w:t>
              </w:r>
            </w:ins>
          </w:p>
        </w:tc>
        <w:tc>
          <w:tcPr>
            <w:tcW w:w="470" w:type="pct"/>
          </w:tcPr>
          <w:p w14:paraId="62E13003" w14:textId="77777777" w:rsidR="00122A26" w:rsidRPr="005C5A90" w:rsidRDefault="00122A26" w:rsidP="00D71308">
            <w:pPr>
              <w:pStyle w:val="TAH"/>
              <w:rPr>
                <w:ins w:id="91" w:author="Petter Karlsson" w:date="2022-02-03T13:56:00Z"/>
              </w:rPr>
            </w:pPr>
            <w:ins w:id="92" w:author="Petter Karlsson" w:date="2022-02-03T13:56:00Z">
              <w:r w:rsidRPr="005C5A90">
                <w:t>Freq</w:t>
              </w:r>
            </w:ins>
          </w:p>
        </w:tc>
        <w:tc>
          <w:tcPr>
            <w:tcW w:w="470" w:type="pct"/>
            <w:tcBorders>
              <w:bottom w:val="single" w:sz="4" w:space="0" w:color="auto"/>
            </w:tcBorders>
          </w:tcPr>
          <w:p w14:paraId="73FBD0A2" w14:textId="77777777" w:rsidR="00122A26" w:rsidRPr="005C5A90" w:rsidRDefault="00122A26" w:rsidP="00D71308">
            <w:pPr>
              <w:pStyle w:val="TAH"/>
              <w:rPr>
                <w:ins w:id="93" w:author="Petter Karlsson" w:date="2022-02-03T13:56:00Z"/>
              </w:rPr>
            </w:pPr>
            <w:proofErr w:type="spellStart"/>
            <w:ins w:id="94" w:author="Petter Karlsson" w:date="2022-02-03T13:56:00Z">
              <w:r w:rsidRPr="005C5A90">
                <w:t>ChBw</w:t>
              </w:r>
              <w:proofErr w:type="spellEnd"/>
            </w:ins>
          </w:p>
        </w:tc>
        <w:tc>
          <w:tcPr>
            <w:tcW w:w="470" w:type="pct"/>
            <w:tcBorders>
              <w:bottom w:val="single" w:sz="4" w:space="0" w:color="auto"/>
            </w:tcBorders>
          </w:tcPr>
          <w:p w14:paraId="1E7FC61F" w14:textId="77777777" w:rsidR="00122A26" w:rsidRPr="005C5A90" w:rsidRDefault="00122A26" w:rsidP="00D71308">
            <w:pPr>
              <w:pStyle w:val="TAH"/>
              <w:rPr>
                <w:ins w:id="95" w:author="Petter Karlsson" w:date="2022-02-03T13:56:00Z"/>
              </w:rPr>
            </w:pPr>
            <w:ins w:id="96" w:author="Petter Karlsson" w:date="2022-02-03T13:56:00Z">
              <w:r w:rsidRPr="005C5A90">
                <w:t>SCS</w:t>
              </w:r>
            </w:ins>
          </w:p>
        </w:tc>
        <w:tc>
          <w:tcPr>
            <w:tcW w:w="835" w:type="pct"/>
            <w:shd w:val="clear" w:color="auto" w:fill="auto"/>
          </w:tcPr>
          <w:p w14:paraId="26E06310" w14:textId="77777777" w:rsidR="00122A26" w:rsidRPr="005C5A90" w:rsidRDefault="00122A26" w:rsidP="00D71308">
            <w:pPr>
              <w:pStyle w:val="TAH"/>
              <w:rPr>
                <w:ins w:id="97" w:author="Petter Karlsson" w:date="2022-02-03T13:56:00Z"/>
              </w:rPr>
            </w:pPr>
            <w:ins w:id="98" w:author="Petter Karlsson" w:date="2022-02-03T13:56:00Z">
              <w:r w:rsidRPr="005C5A90">
                <w:t>Downlink Configuration</w:t>
              </w:r>
            </w:ins>
          </w:p>
        </w:tc>
        <w:tc>
          <w:tcPr>
            <w:tcW w:w="2386" w:type="pct"/>
            <w:gridSpan w:val="2"/>
          </w:tcPr>
          <w:p w14:paraId="09452173" w14:textId="77777777" w:rsidR="00122A26" w:rsidRPr="005C5A90" w:rsidRDefault="00122A26" w:rsidP="00D71308">
            <w:pPr>
              <w:pStyle w:val="TAH"/>
              <w:rPr>
                <w:ins w:id="99" w:author="Petter Karlsson" w:date="2022-02-03T13:56:00Z"/>
                <w:lang w:eastAsia="zh-CN"/>
              </w:rPr>
            </w:pPr>
            <w:ins w:id="100" w:author="Petter Karlsson" w:date="2022-02-03T13:56:00Z">
              <w:r w:rsidRPr="005C5A90">
                <w:t>Uplink Configuration</w:t>
              </w:r>
            </w:ins>
          </w:p>
        </w:tc>
      </w:tr>
      <w:tr w:rsidR="00122A26" w:rsidRPr="005C5A90" w14:paraId="2ECF21AE" w14:textId="77777777" w:rsidTr="00D71308">
        <w:trPr>
          <w:jc w:val="center"/>
          <w:ins w:id="101" w:author="Petter Karlsson" w:date="2022-02-03T13:56:00Z"/>
        </w:trPr>
        <w:tc>
          <w:tcPr>
            <w:tcW w:w="369" w:type="pct"/>
            <w:shd w:val="clear" w:color="auto" w:fill="auto"/>
          </w:tcPr>
          <w:p w14:paraId="5847B1F0" w14:textId="77777777" w:rsidR="00122A26" w:rsidRPr="005C5A90" w:rsidRDefault="00122A26" w:rsidP="00D71308">
            <w:pPr>
              <w:pStyle w:val="TAH"/>
              <w:rPr>
                <w:ins w:id="102" w:author="Petter Karlsson" w:date="2022-02-03T13:56:00Z"/>
                <w:lang w:eastAsia="zh-CN"/>
              </w:rPr>
            </w:pPr>
          </w:p>
        </w:tc>
        <w:tc>
          <w:tcPr>
            <w:tcW w:w="470" w:type="pct"/>
          </w:tcPr>
          <w:p w14:paraId="51821B7A" w14:textId="77777777" w:rsidR="00122A26" w:rsidRPr="005C5A90" w:rsidRDefault="00122A26" w:rsidP="00D71308">
            <w:pPr>
              <w:pStyle w:val="TAC"/>
              <w:rPr>
                <w:ins w:id="103" w:author="Petter Karlsson" w:date="2022-02-03T13:56:00Z"/>
              </w:rPr>
            </w:pPr>
          </w:p>
        </w:tc>
        <w:tc>
          <w:tcPr>
            <w:tcW w:w="470" w:type="pct"/>
            <w:tcBorders>
              <w:bottom w:val="nil"/>
            </w:tcBorders>
          </w:tcPr>
          <w:p w14:paraId="0765089E" w14:textId="77777777" w:rsidR="00122A26" w:rsidRPr="005C5A90" w:rsidRDefault="00122A26" w:rsidP="00D71308">
            <w:pPr>
              <w:pStyle w:val="TAC"/>
              <w:rPr>
                <w:ins w:id="104" w:author="Petter Karlsson" w:date="2022-02-03T13:56:00Z"/>
              </w:rPr>
            </w:pPr>
            <w:ins w:id="105" w:author="Petter Karlsson" w:date="2022-02-03T13:56:00Z">
              <w:r w:rsidRPr="005C5A90">
                <w:t>Default</w:t>
              </w:r>
            </w:ins>
          </w:p>
        </w:tc>
        <w:tc>
          <w:tcPr>
            <w:tcW w:w="470" w:type="pct"/>
            <w:tcBorders>
              <w:bottom w:val="nil"/>
            </w:tcBorders>
          </w:tcPr>
          <w:p w14:paraId="4A083B16" w14:textId="77777777" w:rsidR="00122A26" w:rsidRPr="005C5A90" w:rsidRDefault="00122A26" w:rsidP="00D71308">
            <w:pPr>
              <w:pStyle w:val="TAC"/>
              <w:rPr>
                <w:ins w:id="106" w:author="Petter Karlsson" w:date="2022-02-03T13:56:00Z"/>
              </w:rPr>
            </w:pPr>
            <w:ins w:id="107" w:author="Petter Karlsson" w:date="2022-02-03T13:56:00Z">
              <w:r w:rsidRPr="005C5A90">
                <w:t>Default</w:t>
              </w:r>
            </w:ins>
          </w:p>
        </w:tc>
        <w:tc>
          <w:tcPr>
            <w:tcW w:w="835" w:type="pct"/>
            <w:vMerge w:val="restart"/>
            <w:shd w:val="clear" w:color="auto" w:fill="auto"/>
          </w:tcPr>
          <w:p w14:paraId="38CFA2D8" w14:textId="59E3636D" w:rsidR="00122A26" w:rsidRPr="005C5A90" w:rsidRDefault="00122A26" w:rsidP="00D71308">
            <w:pPr>
              <w:pStyle w:val="TAC"/>
              <w:rPr>
                <w:ins w:id="108" w:author="Petter Karlsson" w:date="2022-02-03T13:56:00Z"/>
              </w:rPr>
            </w:pPr>
            <w:ins w:id="109" w:author="Petter Karlsson" w:date="2022-02-03T13:56:00Z">
              <w:r w:rsidRPr="005C5A90">
                <w:t>N/A</w:t>
              </w:r>
            </w:ins>
          </w:p>
        </w:tc>
        <w:tc>
          <w:tcPr>
            <w:tcW w:w="1241" w:type="pct"/>
          </w:tcPr>
          <w:p w14:paraId="10A708DF" w14:textId="77777777" w:rsidR="00122A26" w:rsidRPr="005C5A90" w:rsidRDefault="00122A26" w:rsidP="00D71308">
            <w:pPr>
              <w:pStyle w:val="TAH"/>
              <w:rPr>
                <w:ins w:id="110" w:author="Petter Karlsson" w:date="2022-02-03T13:56:00Z"/>
                <w:lang w:eastAsia="zh-CN"/>
              </w:rPr>
            </w:pPr>
            <w:ins w:id="111" w:author="Petter Karlsson" w:date="2022-02-03T13:56:00Z">
              <w:r w:rsidRPr="005C5A90">
                <w:rPr>
                  <w:lang w:eastAsia="zh-CN"/>
                </w:rPr>
                <w:t>Modulation (NOTE 2)</w:t>
              </w:r>
            </w:ins>
          </w:p>
        </w:tc>
        <w:tc>
          <w:tcPr>
            <w:tcW w:w="1145" w:type="pct"/>
            <w:shd w:val="clear" w:color="auto" w:fill="auto"/>
          </w:tcPr>
          <w:p w14:paraId="730C02AA" w14:textId="77777777" w:rsidR="00122A26" w:rsidRPr="005C5A90" w:rsidRDefault="00122A26" w:rsidP="00D71308">
            <w:pPr>
              <w:pStyle w:val="TAH"/>
              <w:rPr>
                <w:ins w:id="112" w:author="Petter Karlsson" w:date="2022-02-03T13:56:00Z"/>
                <w:lang w:eastAsia="zh-CN"/>
              </w:rPr>
            </w:pPr>
            <w:ins w:id="113" w:author="Petter Karlsson" w:date="2022-02-03T13:56:00Z">
              <w:r w:rsidRPr="005C5A90">
                <w:rPr>
                  <w:lang w:eastAsia="zh-CN"/>
                </w:rPr>
                <w:t>RB allocation (NOTE 1)</w:t>
              </w:r>
            </w:ins>
          </w:p>
        </w:tc>
      </w:tr>
      <w:tr w:rsidR="00122A26" w:rsidRPr="005C5A90" w14:paraId="0D831248" w14:textId="77777777" w:rsidTr="00D71308">
        <w:trPr>
          <w:jc w:val="center"/>
          <w:ins w:id="114" w:author="Petter Karlsson" w:date="2022-02-03T13:56:00Z"/>
        </w:trPr>
        <w:tc>
          <w:tcPr>
            <w:tcW w:w="369" w:type="pct"/>
            <w:shd w:val="clear" w:color="auto" w:fill="auto"/>
          </w:tcPr>
          <w:p w14:paraId="5B4BD5AB" w14:textId="77777777" w:rsidR="00122A26" w:rsidRPr="005C5A90" w:rsidRDefault="00122A26" w:rsidP="00D71308">
            <w:pPr>
              <w:pStyle w:val="TAC"/>
              <w:rPr>
                <w:ins w:id="115" w:author="Petter Karlsson" w:date="2022-02-03T13:56:00Z"/>
                <w:lang w:eastAsia="zh-CN"/>
              </w:rPr>
            </w:pPr>
            <w:ins w:id="116" w:author="Petter Karlsson" w:date="2022-02-03T13:56:00Z">
              <w:r w:rsidRPr="005C5A90">
                <w:rPr>
                  <w:lang w:eastAsia="zh-CN"/>
                </w:rPr>
                <w:t>1</w:t>
              </w:r>
            </w:ins>
          </w:p>
        </w:tc>
        <w:tc>
          <w:tcPr>
            <w:tcW w:w="470" w:type="pct"/>
          </w:tcPr>
          <w:p w14:paraId="0750E993" w14:textId="77777777" w:rsidR="00122A26" w:rsidRPr="005C5A90" w:rsidRDefault="00122A26" w:rsidP="00D71308">
            <w:pPr>
              <w:pStyle w:val="TAC"/>
              <w:jc w:val="left"/>
              <w:rPr>
                <w:ins w:id="117" w:author="Petter Karlsson" w:date="2022-02-03T13:56:00Z"/>
              </w:rPr>
            </w:pPr>
            <w:ins w:id="118" w:author="Petter Karlsson" w:date="2022-02-03T13:56:00Z">
              <w:r w:rsidRPr="005C5A90">
                <w:t>Default</w:t>
              </w:r>
            </w:ins>
          </w:p>
        </w:tc>
        <w:tc>
          <w:tcPr>
            <w:tcW w:w="470" w:type="pct"/>
            <w:tcBorders>
              <w:top w:val="nil"/>
              <w:bottom w:val="nil"/>
            </w:tcBorders>
          </w:tcPr>
          <w:p w14:paraId="461D67D2" w14:textId="77777777" w:rsidR="00122A26" w:rsidRPr="005C5A90" w:rsidRDefault="00122A26" w:rsidP="00D71308">
            <w:pPr>
              <w:pStyle w:val="TAC"/>
              <w:rPr>
                <w:ins w:id="119" w:author="Petter Karlsson" w:date="2022-02-03T13:56:00Z"/>
              </w:rPr>
            </w:pPr>
          </w:p>
        </w:tc>
        <w:tc>
          <w:tcPr>
            <w:tcW w:w="470" w:type="pct"/>
            <w:tcBorders>
              <w:top w:val="nil"/>
              <w:bottom w:val="nil"/>
            </w:tcBorders>
          </w:tcPr>
          <w:p w14:paraId="7124BEB3" w14:textId="77777777" w:rsidR="00122A26" w:rsidRPr="005C5A90" w:rsidRDefault="00122A26" w:rsidP="00D71308">
            <w:pPr>
              <w:pStyle w:val="TAC"/>
              <w:rPr>
                <w:ins w:id="120" w:author="Petter Karlsson" w:date="2022-02-03T13:56:00Z"/>
              </w:rPr>
            </w:pPr>
          </w:p>
        </w:tc>
        <w:tc>
          <w:tcPr>
            <w:tcW w:w="835" w:type="pct"/>
            <w:vMerge/>
            <w:shd w:val="clear" w:color="auto" w:fill="auto"/>
          </w:tcPr>
          <w:p w14:paraId="29B4C9F2" w14:textId="77777777" w:rsidR="00122A26" w:rsidRPr="005C5A90" w:rsidRDefault="00122A26" w:rsidP="00D71308">
            <w:pPr>
              <w:pStyle w:val="TAC"/>
              <w:rPr>
                <w:ins w:id="121" w:author="Petter Karlsson" w:date="2022-02-03T13:56:00Z"/>
              </w:rPr>
            </w:pPr>
          </w:p>
        </w:tc>
        <w:tc>
          <w:tcPr>
            <w:tcW w:w="1241" w:type="pct"/>
          </w:tcPr>
          <w:p w14:paraId="17B41891" w14:textId="77777777" w:rsidR="00122A26" w:rsidRPr="005C5A90" w:rsidRDefault="00122A26" w:rsidP="00D71308">
            <w:pPr>
              <w:pStyle w:val="TAC"/>
              <w:rPr>
                <w:ins w:id="122" w:author="Petter Karlsson" w:date="2022-02-03T13:56:00Z"/>
              </w:rPr>
            </w:pPr>
            <w:ins w:id="123" w:author="Petter Karlsson" w:date="2022-02-03T13:56:00Z">
              <w:r w:rsidRPr="005C5A90">
                <w:t>CP-OFDM QPSK</w:t>
              </w:r>
            </w:ins>
          </w:p>
        </w:tc>
        <w:tc>
          <w:tcPr>
            <w:tcW w:w="1145" w:type="pct"/>
            <w:shd w:val="clear" w:color="auto" w:fill="auto"/>
          </w:tcPr>
          <w:p w14:paraId="731F295F" w14:textId="77777777" w:rsidR="00122A26" w:rsidRPr="005C5A90" w:rsidRDefault="00122A26" w:rsidP="00D71308">
            <w:pPr>
              <w:pStyle w:val="TAC"/>
              <w:rPr>
                <w:ins w:id="124" w:author="Petter Karlsson" w:date="2022-02-03T13:56:00Z"/>
              </w:rPr>
            </w:pPr>
            <w:proofErr w:type="spellStart"/>
            <w:ins w:id="125" w:author="Petter Karlsson" w:date="2022-02-03T13:56:00Z">
              <w:r w:rsidRPr="005C5A90">
                <w:t>Inner_Full</w:t>
              </w:r>
              <w:proofErr w:type="spellEnd"/>
            </w:ins>
          </w:p>
        </w:tc>
      </w:tr>
      <w:tr w:rsidR="00122A26" w:rsidRPr="005C5A90" w14:paraId="23E32316" w14:textId="77777777" w:rsidTr="00D71308">
        <w:trPr>
          <w:jc w:val="center"/>
          <w:ins w:id="126" w:author="Petter Karlsson" w:date="2022-02-03T13:56:00Z"/>
        </w:trPr>
        <w:tc>
          <w:tcPr>
            <w:tcW w:w="369" w:type="pct"/>
            <w:shd w:val="clear" w:color="auto" w:fill="auto"/>
          </w:tcPr>
          <w:p w14:paraId="786115DE" w14:textId="77777777" w:rsidR="00122A26" w:rsidRPr="005C5A90" w:rsidRDefault="00122A26" w:rsidP="00D71308">
            <w:pPr>
              <w:pStyle w:val="TAC"/>
              <w:rPr>
                <w:ins w:id="127" w:author="Petter Karlsson" w:date="2022-02-03T13:56:00Z"/>
                <w:lang w:eastAsia="zh-CN"/>
              </w:rPr>
            </w:pPr>
            <w:ins w:id="128" w:author="Petter Karlsson" w:date="2022-02-03T13:56:00Z">
              <w:r w:rsidRPr="005C5A90">
                <w:rPr>
                  <w:lang w:eastAsia="zh-CN"/>
                </w:rPr>
                <w:t>2</w:t>
              </w:r>
            </w:ins>
          </w:p>
        </w:tc>
        <w:tc>
          <w:tcPr>
            <w:tcW w:w="470" w:type="pct"/>
          </w:tcPr>
          <w:p w14:paraId="3F90CAF4" w14:textId="77777777" w:rsidR="00122A26" w:rsidRPr="005C5A90" w:rsidRDefault="00122A26" w:rsidP="00D71308">
            <w:pPr>
              <w:pStyle w:val="TAC"/>
              <w:rPr>
                <w:ins w:id="129" w:author="Petter Karlsson" w:date="2022-02-03T13:56:00Z"/>
              </w:rPr>
            </w:pPr>
            <w:ins w:id="130" w:author="Petter Karlsson" w:date="2022-02-03T13:56:00Z">
              <w:r w:rsidRPr="005C5A90">
                <w:t>Low</w:t>
              </w:r>
            </w:ins>
          </w:p>
        </w:tc>
        <w:tc>
          <w:tcPr>
            <w:tcW w:w="470" w:type="pct"/>
            <w:tcBorders>
              <w:top w:val="nil"/>
              <w:bottom w:val="nil"/>
            </w:tcBorders>
          </w:tcPr>
          <w:p w14:paraId="30C6BC4C" w14:textId="77777777" w:rsidR="00122A26" w:rsidRPr="005C5A90" w:rsidRDefault="00122A26" w:rsidP="00D71308">
            <w:pPr>
              <w:pStyle w:val="TAC"/>
              <w:rPr>
                <w:ins w:id="131" w:author="Petter Karlsson" w:date="2022-02-03T13:56:00Z"/>
              </w:rPr>
            </w:pPr>
          </w:p>
        </w:tc>
        <w:tc>
          <w:tcPr>
            <w:tcW w:w="470" w:type="pct"/>
            <w:tcBorders>
              <w:top w:val="nil"/>
              <w:bottom w:val="nil"/>
            </w:tcBorders>
          </w:tcPr>
          <w:p w14:paraId="5332784A" w14:textId="77777777" w:rsidR="00122A26" w:rsidRPr="005C5A90" w:rsidRDefault="00122A26" w:rsidP="00D71308">
            <w:pPr>
              <w:pStyle w:val="TAC"/>
              <w:rPr>
                <w:ins w:id="132" w:author="Petter Karlsson" w:date="2022-02-03T13:56:00Z"/>
              </w:rPr>
            </w:pPr>
          </w:p>
        </w:tc>
        <w:tc>
          <w:tcPr>
            <w:tcW w:w="835" w:type="pct"/>
            <w:vMerge/>
            <w:shd w:val="clear" w:color="auto" w:fill="auto"/>
          </w:tcPr>
          <w:p w14:paraId="523D9010" w14:textId="77777777" w:rsidR="00122A26" w:rsidRPr="005C5A90" w:rsidRDefault="00122A26" w:rsidP="00D71308">
            <w:pPr>
              <w:pStyle w:val="TAC"/>
              <w:rPr>
                <w:ins w:id="133" w:author="Petter Karlsson" w:date="2022-02-03T13:56:00Z"/>
              </w:rPr>
            </w:pPr>
          </w:p>
        </w:tc>
        <w:tc>
          <w:tcPr>
            <w:tcW w:w="1241" w:type="pct"/>
          </w:tcPr>
          <w:p w14:paraId="1ECCA635" w14:textId="77777777" w:rsidR="00122A26" w:rsidRPr="005C5A90" w:rsidRDefault="00122A26" w:rsidP="00D71308">
            <w:pPr>
              <w:pStyle w:val="TAC"/>
              <w:rPr>
                <w:ins w:id="134" w:author="Petter Karlsson" w:date="2022-02-03T13:56:00Z"/>
              </w:rPr>
            </w:pPr>
            <w:ins w:id="135" w:author="Petter Karlsson" w:date="2022-02-03T13:56:00Z">
              <w:r w:rsidRPr="005C5A90">
                <w:t>CP-OFDM QPSK</w:t>
              </w:r>
            </w:ins>
          </w:p>
        </w:tc>
        <w:tc>
          <w:tcPr>
            <w:tcW w:w="1145" w:type="pct"/>
            <w:shd w:val="clear" w:color="auto" w:fill="auto"/>
          </w:tcPr>
          <w:p w14:paraId="2C11046A" w14:textId="77777777" w:rsidR="00122A26" w:rsidRPr="005C5A90" w:rsidRDefault="00122A26" w:rsidP="00D71308">
            <w:pPr>
              <w:pStyle w:val="TAC"/>
              <w:rPr>
                <w:ins w:id="136" w:author="Petter Karlsson" w:date="2022-02-03T13:56:00Z"/>
              </w:rPr>
            </w:pPr>
            <w:ins w:id="137" w:author="Petter Karlsson" w:date="2022-02-03T13:56:00Z">
              <w:r w:rsidRPr="005C5A90">
                <w:t>Edge_1RB_Left</w:t>
              </w:r>
            </w:ins>
          </w:p>
        </w:tc>
      </w:tr>
      <w:tr w:rsidR="00122A26" w:rsidRPr="005C5A90" w14:paraId="6E6D622E" w14:textId="77777777" w:rsidTr="00D71308">
        <w:trPr>
          <w:jc w:val="center"/>
          <w:ins w:id="138" w:author="Petter Karlsson" w:date="2022-02-03T13:56:00Z"/>
        </w:trPr>
        <w:tc>
          <w:tcPr>
            <w:tcW w:w="369" w:type="pct"/>
            <w:shd w:val="clear" w:color="auto" w:fill="auto"/>
          </w:tcPr>
          <w:p w14:paraId="5BC5CEE5" w14:textId="77777777" w:rsidR="00122A26" w:rsidRPr="005C5A90" w:rsidRDefault="00122A26" w:rsidP="00D71308">
            <w:pPr>
              <w:pStyle w:val="TAC"/>
              <w:rPr>
                <w:ins w:id="139" w:author="Petter Karlsson" w:date="2022-02-03T13:56:00Z"/>
                <w:lang w:eastAsia="zh-CN"/>
              </w:rPr>
            </w:pPr>
            <w:ins w:id="140" w:author="Petter Karlsson" w:date="2022-02-03T13:56:00Z">
              <w:r w:rsidRPr="005C5A90">
                <w:rPr>
                  <w:lang w:eastAsia="zh-CN"/>
                </w:rPr>
                <w:t>3</w:t>
              </w:r>
            </w:ins>
          </w:p>
        </w:tc>
        <w:tc>
          <w:tcPr>
            <w:tcW w:w="470" w:type="pct"/>
          </w:tcPr>
          <w:p w14:paraId="4E9F011B" w14:textId="77777777" w:rsidR="00122A26" w:rsidRPr="005C5A90" w:rsidRDefault="00122A26" w:rsidP="00D71308">
            <w:pPr>
              <w:pStyle w:val="TAC"/>
              <w:rPr>
                <w:ins w:id="141" w:author="Petter Karlsson" w:date="2022-02-03T13:56:00Z"/>
              </w:rPr>
            </w:pPr>
            <w:ins w:id="142" w:author="Petter Karlsson" w:date="2022-02-03T13:56:00Z">
              <w:r w:rsidRPr="005C5A90">
                <w:t>High</w:t>
              </w:r>
            </w:ins>
          </w:p>
        </w:tc>
        <w:tc>
          <w:tcPr>
            <w:tcW w:w="470" w:type="pct"/>
            <w:tcBorders>
              <w:top w:val="nil"/>
              <w:bottom w:val="nil"/>
            </w:tcBorders>
          </w:tcPr>
          <w:p w14:paraId="44FA4173" w14:textId="77777777" w:rsidR="00122A26" w:rsidRPr="005C5A90" w:rsidRDefault="00122A26" w:rsidP="00D71308">
            <w:pPr>
              <w:pStyle w:val="TAC"/>
              <w:rPr>
                <w:ins w:id="143" w:author="Petter Karlsson" w:date="2022-02-03T13:56:00Z"/>
              </w:rPr>
            </w:pPr>
          </w:p>
        </w:tc>
        <w:tc>
          <w:tcPr>
            <w:tcW w:w="470" w:type="pct"/>
            <w:tcBorders>
              <w:top w:val="nil"/>
              <w:bottom w:val="nil"/>
            </w:tcBorders>
          </w:tcPr>
          <w:p w14:paraId="4FADAE0C" w14:textId="77777777" w:rsidR="00122A26" w:rsidRPr="005C5A90" w:rsidRDefault="00122A26" w:rsidP="00D71308">
            <w:pPr>
              <w:pStyle w:val="TAC"/>
              <w:rPr>
                <w:ins w:id="144" w:author="Petter Karlsson" w:date="2022-02-03T13:56:00Z"/>
              </w:rPr>
            </w:pPr>
          </w:p>
        </w:tc>
        <w:tc>
          <w:tcPr>
            <w:tcW w:w="835" w:type="pct"/>
            <w:vMerge/>
            <w:shd w:val="clear" w:color="auto" w:fill="auto"/>
          </w:tcPr>
          <w:p w14:paraId="54FAD0F5" w14:textId="77777777" w:rsidR="00122A26" w:rsidRPr="005C5A90" w:rsidRDefault="00122A26" w:rsidP="00D71308">
            <w:pPr>
              <w:pStyle w:val="TAC"/>
              <w:rPr>
                <w:ins w:id="145" w:author="Petter Karlsson" w:date="2022-02-03T13:56:00Z"/>
              </w:rPr>
            </w:pPr>
          </w:p>
        </w:tc>
        <w:tc>
          <w:tcPr>
            <w:tcW w:w="1241" w:type="pct"/>
          </w:tcPr>
          <w:p w14:paraId="352F3599" w14:textId="77777777" w:rsidR="00122A26" w:rsidRPr="005C5A90" w:rsidRDefault="00122A26" w:rsidP="00D71308">
            <w:pPr>
              <w:pStyle w:val="TAC"/>
              <w:rPr>
                <w:ins w:id="146" w:author="Petter Karlsson" w:date="2022-02-03T13:56:00Z"/>
              </w:rPr>
            </w:pPr>
            <w:ins w:id="147" w:author="Petter Karlsson" w:date="2022-02-03T13:56:00Z">
              <w:r w:rsidRPr="005C5A90">
                <w:t>CP-OFDM QPSK</w:t>
              </w:r>
            </w:ins>
          </w:p>
        </w:tc>
        <w:tc>
          <w:tcPr>
            <w:tcW w:w="1145" w:type="pct"/>
            <w:shd w:val="clear" w:color="auto" w:fill="auto"/>
          </w:tcPr>
          <w:p w14:paraId="6F280C51" w14:textId="77777777" w:rsidR="00122A26" w:rsidRPr="005C5A90" w:rsidRDefault="00122A26" w:rsidP="00D71308">
            <w:pPr>
              <w:pStyle w:val="TAC"/>
              <w:rPr>
                <w:ins w:id="148" w:author="Petter Karlsson" w:date="2022-02-03T13:56:00Z"/>
              </w:rPr>
            </w:pPr>
            <w:ins w:id="149" w:author="Petter Karlsson" w:date="2022-02-03T13:56:00Z">
              <w:r w:rsidRPr="005C5A90">
                <w:t>Edge_1RB_Right</w:t>
              </w:r>
            </w:ins>
          </w:p>
        </w:tc>
      </w:tr>
      <w:tr w:rsidR="00122A26" w:rsidRPr="005C5A90" w14:paraId="78BF020E" w14:textId="77777777" w:rsidTr="00D71308">
        <w:trPr>
          <w:jc w:val="center"/>
          <w:ins w:id="150" w:author="Petter Karlsson" w:date="2022-02-03T13:56:00Z"/>
        </w:trPr>
        <w:tc>
          <w:tcPr>
            <w:tcW w:w="369" w:type="pct"/>
            <w:shd w:val="clear" w:color="auto" w:fill="auto"/>
          </w:tcPr>
          <w:p w14:paraId="755C6822" w14:textId="77777777" w:rsidR="00122A26" w:rsidRPr="005C5A90" w:rsidRDefault="00122A26" w:rsidP="00D71308">
            <w:pPr>
              <w:pStyle w:val="TAC"/>
              <w:rPr>
                <w:ins w:id="151" w:author="Petter Karlsson" w:date="2022-02-03T13:56:00Z"/>
                <w:lang w:eastAsia="zh-CN"/>
              </w:rPr>
            </w:pPr>
            <w:ins w:id="152" w:author="Petter Karlsson" w:date="2022-02-03T13:56:00Z">
              <w:r w:rsidRPr="005C5A90">
                <w:rPr>
                  <w:lang w:eastAsia="zh-CN"/>
                </w:rPr>
                <w:t>4</w:t>
              </w:r>
            </w:ins>
          </w:p>
        </w:tc>
        <w:tc>
          <w:tcPr>
            <w:tcW w:w="470" w:type="pct"/>
          </w:tcPr>
          <w:p w14:paraId="7513D011" w14:textId="77777777" w:rsidR="00122A26" w:rsidRPr="005C5A90" w:rsidRDefault="00122A26" w:rsidP="00D71308">
            <w:pPr>
              <w:pStyle w:val="TAC"/>
              <w:rPr>
                <w:ins w:id="153" w:author="Petter Karlsson" w:date="2022-02-03T13:56:00Z"/>
              </w:rPr>
            </w:pPr>
            <w:ins w:id="154" w:author="Petter Karlsson" w:date="2022-02-03T13:56:00Z">
              <w:r w:rsidRPr="005C5A90">
                <w:t>Default</w:t>
              </w:r>
            </w:ins>
          </w:p>
        </w:tc>
        <w:tc>
          <w:tcPr>
            <w:tcW w:w="470" w:type="pct"/>
            <w:tcBorders>
              <w:top w:val="nil"/>
              <w:bottom w:val="nil"/>
            </w:tcBorders>
          </w:tcPr>
          <w:p w14:paraId="142215CA" w14:textId="77777777" w:rsidR="00122A26" w:rsidRPr="005C5A90" w:rsidRDefault="00122A26" w:rsidP="00D71308">
            <w:pPr>
              <w:pStyle w:val="TAC"/>
              <w:rPr>
                <w:ins w:id="155" w:author="Petter Karlsson" w:date="2022-02-03T13:56:00Z"/>
              </w:rPr>
            </w:pPr>
          </w:p>
        </w:tc>
        <w:tc>
          <w:tcPr>
            <w:tcW w:w="470" w:type="pct"/>
            <w:tcBorders>
              <w:top w:val="nil"/>
              <w:bottom w:val="nil"/>
            </w:tcBorders>
          </w:tcPr>
          <w:p w14:paraId="7AAA925D" w14:textId="77777777" w:rsidR="00122A26" w:rsidRPr="005C5A90" w:rsidRDefault="00122A26" w:rsidP="00D71308">
            <w:pPr>
              <w:pStyle w:val="TAC"/>
              <w:rPr>
                <w:ins w:id="156" w:author="Petter Karlsson" w:date="2022-02-03T13:56:00Z"/>
              </w:rPr>
            </w:pPr>
          </w:p>
        </w:tc>
        <w:tc>
          <w:tcPr>
            <w:tcW w:w="835" w:type="pct"/>
            <w:vMerge/>
            <w:shd w:val="clear" w:color="auto" w:fill="auto"/>
          </w:tcPr>
          <w:p w14:paraId="7CBDEB86" w14:textId="77777777" w:rsidR="00122A26" w:rsidRPr="005C5A90" w:rsidRDefault="00122A26" w:rsidP="00D71308">
            <w:pPr>
              <w:pStyle w:val="TAC"/>
              <w:rPr>
                <w:ins w:id="157" w:author="Petter Karlsson" w:date="2022-02-03T13:56:00Z"/>
              </w:rPr>
            </w:pPr>
          </w:p>
        </w:tc>
        <w:tc>
          <w:tcPr>
            <w:tcW w:w="1241" w:type="pct"/>
          </w:tcPr>
          <w:p w14:paraId="1D0169B2" w14:textId="77777777" w:rsidR="00122A26" w:rsidRPr="005C5A90" w:rsidRDefault="00122A26" w:rsidP="00D71308">
            <w:pPr>
              <w:pStyle w:val="TAC"/>
              <w:rPr>
                <w:ins w:id="158" w:author="Petter Karlsson" w:date="2022-02-03T13:56:00Z"/>
              </w:rPr>
            </w:pPr>
            <w:ins w:id="159" w:author="Petter Karlsson" w:date="2022-02-03T13:56:00Z">
              <w:r w:rsidRPr="005C5A90">
                <w:t>CP-OFDM QPSK</w:t>
              </w:r>
            </w:ins>
          </w:p>
        </w:tc>
        <w:tc>
          <w:tcPr>
            <w:tcW w:w="1145" w:type="pct"/>
            <w:shd w:val="clear" w:color="auto" w:fill="auto"/>
          </w:tcPr>
          <w:p w14:paraId="5A40886F" w14:textId="77777777" w:rsidR="00122A26" w:rsidRPr="005C5A90" w:rsidRDefault="00122A26" w:rsidP="00D71308">
            <w:pPr>
              <w:pStyle w:val="TAC"/>
              <w:rPr>
                <w:ins w:id="160" w:author="Petter Karlsson" w:date="2022-02-03T13:56:00Z"/>
              </w:rPr>
            </w:pPr>
            <w:proofErr w:type="spellStart"/>
            <w:ins w:id="161" w:author="Petter Karlsson" w:date="2022-02-03T13:56:00Z">
              <w:r w:rsidRPr="005C5A90">
                <w:t>Outer_Full</w:t>
              </w:r>
              <w:proofErr w:type="spellEnd"/>
            </w:ins>
          </w:p>
        </w:tc>
      </w:tr>
      <w:tr w:rsidR="00122A26" w:rsidRPr="005C5A90" w14:paraId="4E66AC58" w14:textId="77777777" w:rsidTr="00D71308">
        <w:trPr>
          <w:jc w:val="center"/>
          <w:ins w:id="162" w:author="Petter Karlsson" w:date="2022-02-03T13:56:00Z"/>
        </w:trPr>
        <w:tc>
          <w:tcPr>
            <w:tcW w:w="369" w:type="pct"/>
            <w:shd w:val="clear" w:color="auto" w:fill="auto"/>
          </w:tcPr>
          <w:p w14:paraId="52BEDD54" w14:textId="77777777" w:rsidR="00122A26" w:rsidRPr="005C5A90" w:rsidRDefault="00122A26" w:rsidP="00D71308">
            <w:pPr>
              <w:pStyle w:val="TAC"/>
              <w:rPr>
                <w:ins w:id="163" w:author="Petter Karlsson" w:date="2022-02-03T13:56:00Z"/>
                <w:lang w:eastAsia="zh-CN"/>
              </w:rPr>
            </w:pPr>
            <w:ins w:id="164" w:author="Petter Karlsson" w:date="2022-02-03T13:56:00Z">
              <w:r w:rsidRPr="005C5A90">
                <w:rPr>
                  <w:lang w:eastAsia="zh-CN"/>
                </w:rPr>
                <w:t>5</w:t>
              </w:r>
            </w:ins>
          </w:p>
        </w:tc>
        <w:tc>
          <w:tcPr>
            <w:tcW w:w="470" w:type="pct"/>
          </w:tcPr>
          <w:p w14:paraId="7F3DBE4C" w14:textId="77777777" w:rsidR="00122A26" w:rsidRPr="005C5A90" w:rsidRDefault="00122A26" w:rsidP="00D71308">
            <w:pPr>
              <w:pStyle w:val="TAC"/>
              <w:jc w:val="left"/>
              <w:rPr>
                <w:ins w:id="165" w:author="Petter Karlsson" w:date="2022-02-03T13:56:00Z"/>
              </w:rPr>
            </w:pPr>
            <w:ins w:id="166" w:author="Petter Karlsson" w:date="2022-02-03T13:56:00Z">
              <w:r w:rsidRPr="005C5A90">
                <w:t>Default</w:t>
              </w:r>
            </w:ins>
          </w:p>
        </w:tc>
        <w:tc>
          <w:tcPr>
            <w:tcW w:w="470" w:type="pct"/>
            <w:tcBorders>
              <w:top w:val="nil"/>
              <w:bottom w:val="nil"/>
            </w:tcBorders>
          </w:tcPr>
          <w:p w14:paraId="7EBA6131" w14:textId="77777777" w:rsidR="00122A26" w:rsidRPr="005C5A90" w:rsidRDefault="00122A26" w:rsidP="00D71308">
            <w:pPr>
              <w:pStyle w:val="TAC"/>
              <w:rPr>
                <w:ins w:id="167" w:author="Petter Karlsson" w:date="2022-02-03T13:56:00Z"/>
              </w:rPr>
            </w:pPr>
          </w:p>
        </w:tc>
        <w:tc>
          <w:tcPr>
            <w:tcW w:w="470" w:type="pct"/>
            <w:tcBorders>
              <w:top w:val="nil"/>
              <w:bottom w:val="nil"/>
            </w:tcBorders>
          </w:tcPr>
          <w:p w14:paraId="4F2F911B" w14:textId="77777777" w:rsidR="00122A26" w:rsidRPr="005C5A90" w:rsidRDefault="00122A26" w:rsidP="00D71308">
            <w:pPr>
              <w:pStyle w:val="TAC"/>
              <w:rPr>
                <w:ins w:id="168" w:author="Petter Karlsson" w:date="2022-02-03T13:56:00Z"/>
              </w:rPr>
            </w:pPr>
          </w:p>
        </w:tc>
        <w:tc>
          <w:tcPr>
            <w:tcW w:w="835" w:type="pct"/>
            <w:vMerge/>
            <w:shd w:val="clear" w:color="auto" w:fill="auto"/>
          </w:tcPr>
          <w:p w14:paraId="6EDE9FD5" w14:textId="77777777" w:rsidR="00122A26" w:rsidRPr="005C5A90" w:rsidRDefault="00122A26" w:rsidP="00D71308">
            <w:pPr>
              <w:pStyle w:val="TAC"/>
              <w:rPr>
                <w:ins w:id="169" w:author="Petter Karlsson" w:date="2022-02-03T13:56:00Z"/>
              </w:rPr>
            </w:pPr>
          </w:p>
        </w:tc>
        <w:tc>
          <w:tcPr>
            <w:tcW w:w="1241" w:type="pct"/>
          </w:tcPr>
          <w:p w14:paraId="6DA6A536" w14:textId="77777777" w:rsidR="00122A26" w:rsidRPr="005C5A90" w:rsidRDefault="00122A26" w:rsidP="00D71308">
            <w:pPr>
              <w:pStyle w:val="TAC"/>
              <w:rPr>
                <w:ins w:id="170" w:author="Petter Karlsson" w:date="2022-02-03T13:56:00Z"/>
              </w:rPr>
            </w:pPr>
            <w:ins w:id="171" w:author="Petter Karlsson" w:date="2022-02-03T13:56:00Z">
              <w:r w:rsidRPr="005C5A90">
                <w:t>CP-OFDM 16 QAM</w:t>
              </w:r>
            </w:ins>
          </w:p>
        </w:tc>
        <w:tc>
          <w:tcPr>
            <w:tcW w:w="1145" w:type="pct"/>
            <w:shd w:val="clear" w:color="auto" w:fill="auto"/>
          </w:tcPr>
          <w:p w14:paraId="2D1D0C1E" w14:textId="77777777" w:rsidR="00122A26" w:rsidRPr="005C5A90" w:rsidRDefault="00122A26" w:rsidP="00D71308">
            <w:pPr>
              <w:pStyle w:val="TAC"/>
              <w:rPr>
                <w:ins w:id="172" w:author="Petter Karlsson" w:date="2022-02-03T13:56:00Z"/>
              </w:rPr>
            </w:pPr>
            <w:proofErr w:type="spellStart"/>
            <w:ins w:id="173" w:author="Petter Karlsson" w:date="2022-02-03T13:56:00Z">
              <w:r w:rsidRPr="005C5A90">
                <w:t>Inner_Full</w:t>
              </w:r>
              <w:proofErr w:type="spellEnd"/>
            </w:ins>
          </w:p>
        </w:tc>
      </w:tr>
      <w:tr w:rsidR="00122A26" w:rsidRPr="005C5A90" w14:paraId="69B68C41" w14:textId="77777777" w:rsidTr="00D71308">
        <w:trPr>
          <w:jc w:val="center"/>
          <w:ins w:id="174" w:author="Petter Karlsson" w:date="2022-02-03T13:56:00Z"/>
        </w:trPr>
        <w:tc>
          <w:tcPr>
            <w:tcW w:w="369" w:type="pct"/>
            <w:shd w:val="clear" w:color="auto" w:fill="auto"/>
          </w:tcPr>
          <w:p w14:paraId="53EE96D1" w14:textId="77777777" w:rsidR="00122A26" w:rsidRPr="005C5A90" w:rsidRDefault="00122A26" w:rsidP="00D71308">
            <w:pPr>
              <w:pStyle w:val="TAC"/>
              <w:rPr>
                <w:ins w:id="175" w:author="Petter Karlsson" w:date="2022-02-03T13:56:00Z"/>
                <w:lang w:eastAsia="zh-CN"/>
              </w:rPr>
            </w:pPr>
            <w:ins w:id="176" w:author="Petter Karlsson" w:date="2022-02-03T13:56:00Z">
              <w:r w:rsidRPr="005C5A90">
                <w:rPr>
                  <w:lang w:eastAsia="zh-CN"/>
                </w:rPr>
                <w:t>6</w:t>
              </w:r>
            </w:ins>
          </w:p>
        </w:tc>
        <w:tc>
          <w:tcPr>
            <w:tcW w:w="470" w:type="pct"/>
          </w:tcPr>
          <w:p w14:paraId="031CAA85" w14:textId="77777777" w:rsidR="00122A26" w:rsidRPr="005C5A90" w:rsidRDefault="00122A26" w:rsidP="00D71308">
            <w:pPr>
              <w:pStyle w:val="TAC"/>
              <w:rPr>
                <w:ins w:id="177" w:author="Petter Karlsson" w:date="2022-02-03T13:56:00Z"/>
              </w:rPr>
            </w:pPr>
            <w:ins w:id="178" w:author="Petter Karlsson" w:date="2022-02-03T13:56:00Z">
              <w:r w:rsidRPr="005C5A90">
                <w:t>Low</w:t>
              </w:r>
            </w:ins>
          </w:p>
        </w:tc>
        <w:tc>
          <w:tcPr>
            <w:tcW w:w="470" w:type="pct"/>
            <w:tcBorders>
              <w:top w:val="nil"/>
              <w:bottom w:val="nil"/>
            </w:tcBorders>
          </w:tcPr>
          <w:p w14:paraId="7DC65494" w14:textId="77777777" w:rsidR="00122A26" w:rsidRPr="005C5A90" w:rsidRDefault="00122A26" w:rsidP="00D71308">
            <w:pPr>
              <w:pStyle w:val="TAC"/>
              <w:rPr>
                <w:ins w:id="179" w:author="Petter Karlsson" w:date="2022-02-03T13:56:00Z"/>
              </w:rPr>
            </w:pPr>
          </w:p>
        </w:tc>
        <w:tc>
          <w:tcPr>
            <w:tcW w:w="470" w:type="pct"/>
            <w:tcBorders>
              <w:top w:val="nil"/>
              <w:bottom w:val="nil"/>
            </w:tcBorders>
          </w:tcPr>
          <w:p w14:paraId="3CA7AEAD" w14:textId="77777777" w:rsidR="00122A26" w:rsidRPr="005C5A90" w:rsidRDefault="00122A26" w:rsidP="00D71308">
            <w:pPr>
              <w:pStyle w:val="TAC"/>
              <w:rPr>
                <w:ins w:id="180" w:author="Petter Karlsson" w:date="2022-02-03T13:56:00Z"/>
              </w:rPr>
            </w:pPr>
          </w:p>
        </w:tc>
        <w:tc>
          <w:tcPr>
            <w:tcW w:w="835" w:type="pct"/>
            <w:vMerge/>
            <w:shd w:val="clear" w:color="auto" w:fill="auto"/>
          </w:tcPr>
          <w:p w14:paraId="07E4E576" w14:textId="77777777" w:rsidR="00122A26" w:rsidRPr="005C5A90" w:rsidRDefault="00122A26" w:rsidP="00D71308">
            <w:pPr>
              <w:pStyle w:val="TAC"/>
              <w:rPr>
                <w:ins w:id="181" w:author="Petter Karlsson" w:date="2022-02-03T13:56:00Z"/>
              </w:rPr>
            </w:pPr>
          </w:p>
        </w:tc>
        <w:tc>
          <w:tcPr>
            <w:tcW w:w="1241" w:type="pct"/>
          </w:tcPr>
          <w:p w14:paraId="7343A5B3" w14:textId="77777777" w:rsidR="00122A26" w:rsidRPr="005C5A90" w:rsidRDefault="00122A26" w:rsidP="00D71308">
            <w:pPr>
              <w:pStyle w:val="TAC"/>
              <w:rPr>
                <w:ins w:id="182" w:author="Petter Karlsson" w:date="2022-02-03T13:56:00Z"/>
              </w:rPr>
            </w:pPr>
            <w:ins w:id="183" w:author="Petter Karlsson" w:date="2022-02-03T13:56:00Z">
              <w:r w:rsidRPr="005C5A90">
                <w:t>CP-OFDM 16 QAM</w:t>
              </w:r>
            </w:ins>
          </w:p>
        </w:tc>
        <w:tc>
          <w:tcPr>
            <w:tcW w:w="1145" w:type="pct"/>
            <w:shd w:val="clear" w:color="auto" w:fill="auto"/>
          </w:tcPr>
          <w:p w14:paraId="0538A8F6" w14:textId="77777777" w:rsidR="00122A26" w:rsidRPr="005C5A90" w:rsidRDefault="00122A26" w:rsidP="00D71308">
            <w:pPr>
              <w:pStyle w:val="TAC"/>
              <w:rPr>
                <w:ins w:id="184" w:author="Petter Karlsson" w:date="2022-02-03T13:56:00Z"/>
              </w:rPr>
            </w:pPr>
            <w:ins w:id="185" w:author="Petter Karlsson" w:date="2022-02-03T13:56:00Z">
              <w:r w:rsidRPr="005C5A90">
                <w:t>Edge_1RB_Left</w:t>
              </w:r>
            </w:ins>
          </w:p>
        </w:tc>
      </w:tr>
      <w:tr w:rsidR="00122A26" w:rsidRPr="005C5A90" w14:paraId="4C44A66F" w14:textId="77777777" w:rsidTr="00D71308">
        <w:trPr>
          <w:jc w:val="center"/>
          <w:ins w:id="186" w:author="Petter Karlsson" w:date="2022-02-03T13:56:00Z"/>
        </w:trPr>
        <w:tc>
          <w:tcPr>
            <w:tcW w:w="369" w:type="pct"/>
            <w:shd w:val="clear" w:color="auto" w:fill="auto"/>
          </w:tcPr>
          <w:p w14:paraId="1B2F7DDF" w14:textId="77777777" w:rsidR="00122A26" w:rsidRPr="005C5A90" w:rsidRDefault="00122A26" w:rsidP="00D71308">
            <w:pPr>
              <w:pStyle w:val="TAC"/>
              <w:rPr>
                <w:ins w:id="187" w:author="Petter Karlsson" w:date="2022-02-03T13:56:00Z"/>
                <w:lang w:eastAsia="zh-CN"/>
              </w:rPr>
            </w:pPr>
            <w:ins w:id="188" w:author="Petter Karlsson" w:date="2022-02-03T13:56:00Z">
              <w:r w:rsidRPr="005C5A90">
                <w:rPr>
                  <w:lang w:eastAsia="zh-CN"/>
                </w:rPr>
                <w:t>7</w:t>
              </w:r>
            </w:ins>
          </w:p>
        </w:tc>
        <w:tc>
          <w:tcPr>
            <w:tcW w:w="470" w:type="pct"/>
          </w:tcPr>
          <w:p w14:paraId="07FC88D7" w14:textId="77777777" w:rsidR="00122A26" w:rsidRPr="005C5A90" w:rsidRDefault="00122A26" w:rsidP="00D71308">
            <w:pPr>
              <w:pStyle w:val="TAC"/>
              <w:rPr>
                <w:ins w:id="189" w:author="Petter Karlsson" w:date="2022-02-03T13:56:00Z"/>
              </w:rPr>
            </w:pPr>
            <w:ins w:id="190" w:author="Petter Karlsson" w:date="2022-02-03T13:56:00Z">
              <w:r w:rsidRPr="005C5A90">
                <w:t>High</w:t>
              </w:r>
            </w:ins>
          </w:p>
        </w:tc>
        <w:tc>
          <w:tcPr>
            <w:tcW w:w="470" w:type="pct"/>
            <w:tcBorders>
              <w:top w:val="nil"/>
              <w:bottom w:val="nil"/>
            </w:tcBorders>
          </w:tcPr>
          <w:p w14:paraId="7E1A55C0" w14:textId="77777777" w:rsidR="00122A26" w:rsidRPr="005C5A90" w:rsidRDefault="00122A26" w:rsidP="00D71308">
            <w:pPr>
              <w:pStyle w:val="TAC"/>
              <w:rPr>
                <w:ins w:id="191" w:author="Petter Karlsson" w:date="2022-02-03T13:56:00Z"/>
              </w:rPr>
            </w:pPr>
          </w:p>
        </w:tc>
        <w:tc>
          <w:tcPr>
            <w:tcW w:w="470" w:type="pct"/>
            <w:tcBorders>
              <w:top w:val="nil"/>
              <w:bottom w:val="nil"/>
            </w:tcBorders>
          </w:tcPr>
          <w:p w14:paraId="5358A90D" w14:textId="77777777" w:rsidR="00122A26" w:rsidRPr="005C5A90" w:rsidRDefault="00122A26" w:rsidP="00D71308">
            <w:pPr>
              <w:pStyle w:val="TAC"/>
              <w:rPr>
                <w:ins w:id="192" w:author="Petter Karlsson" w:date="2022-02-03T13:56:00Z"/>
              </w:rPr>
            </w:pPr>
          </w:p>
        </w:tc>
        <w:tc>
          <w:tcPr>
            <w:tcW w:w="835" w:type="pct"/>
            <w:vMerge/>
            <w:shd w:val="clear" w:color="auto" w:fill="auto"/>
          </w:tcPr>
          <w:p w14:paraId="0B5A2CC5" w14:textId="77777777" w:rsidR="00122A26" w:rsidRPr="005C5A90" w:rsidRDefault="00122A26" w:rsidP="00D71308">
            <w:pPr>
              <w:pStyle w:val="TAC"/>
              <w:rPr>
                <w:ins w:id="193" w:author="Petter Karlsson" w:date="2022-02-03T13:56:00Z"/>
              </w:rPr>
            </w:pPr>
          </w:p>
        </w:tc>
        <w:tc>
          <w:tcPr>
            <w:tcW w:w="1241" w:type="pct"/>
          </w:tcPr>
          <w:p w14:paraId="1D743B43" w14:textId="77777777" w:rsidR="00122A26" w:rsidRPr="005C5A90" w:rsidRDefault="00122A26" w:rsidP="00D71308">
            <w:pPr>
              <w:pStyle w:val="TAC"/>
              <w:rPr>
                <w:ins w:id="194" w:author="Petter Karlsson" w:date="2022-02-03T13:56:00Z"/>
              </w:rPr>
            </w:pPr>
            <w:ins w:id="195" w:author="Petter Karlsson" w:date="2022-02-03T13:56:00Z">
              <w:r w:rsidRPr="005C5A90">
                <w:t>CP-OFDM 16 QAM</w:t>
              </w:r>
            </w:ins>
          </w:p>
        </w:tc>
        <w:tc>
          <w:tcPr>
            <w:tcW w:w="1145" w:type="pct"/>
            <w:shd w:val="clear" w:color="auto" w:fill="auto"/>
          </w:tcPr>
          <w:p w14:paraId="0F124DF0" w14:textId="77777777" w:rsidR="00122A26" w:rsidRPr="005C5A90" w:rsidRDefault="00122A26" w:rsidP="00D71308">
            <w:pPr>
              <w:pStyle w:val="TAC"/>
              <w:rPr>
                <w:ins w:id="196" w:author="Petter Karlsson" w:date="2022-02-03T13:56:00Z"/>
              </w:rPr>
            </w:pPr>
            <w:ins w:id="197" w:author="Petter Karlsson" w:date="2022-02-03T13:56:00Z">
              <w:r w:rsidRPr="005C5A90">
                <w:t>Edge_1RB_Right</w:t>
              </w:r>
            </w:ins>
          </w:p>
        </w:tc>
      </w:tr>
      <w:tr w:rsidR="00122A26" w:rsidRPr="005C5A90" w14:paraId="46F51050" w14:textId="77777777" w:rsidTr="00D71308">
        <w:trPr>
          <w:jc w:val="center"/>
          <w:ins w:id="198" w:author="Petter Karlsson" w:date="2022-02-03T13:56:00Z"/>
        </w:trPr>
        <w:tc>
          <w:tcPr>
            <w:tcW w:w="369" w:type="pct"/>
            <w:shd w:val="clear" w:color="auto" w:fill="auto"/>
          </w:tcPr>
          <w:p w14:paraId="00B1DDA6" w14:textId="77777777" w:rsidR="00122A26" w:rsidRPr="005C5A90" w:rsidRDefault="00122A26" w:rsidP="00D71308">
            <w:pPr>
              <w:pStyle w:val="TAC"/>
              <w:rPr>
                <w:ins w:id="199" w:author="Petter Karlsson" w:date="2022-02-03T13:56:00Z"/>
                <w:lang w:eastAsia="zh-CN"/>
              </w:rPr>
            </w:pPr>
            <w:ins w:id="200" w:author="Petter Karlsson" w:date="2022-02-03T13:56:00Z">
              <w:r w:rsidRPr="005C5A90">
                <w:rPr>
                  <w:lang w:eastAsia="zh-CN"/>
                </w:rPr>
                <w:t>8</w:t>
              </w:r>
            </w:ins>
          </w:p>
        </w:tc>
        <w:tc>
          <w:tcPr>
            <w:tcW w:w="470" w:type="pct"/>
          </w:tcPr>
          <w:p w14:paraId="4290DD4E" w14:textId="77777777" w:rsidR="00122A26" w:rsidRPr="005C5A90" w:rsidRDefault="00122A26" w:rsidP="00D71308">
            <w:pPr>
              <w:pStyle w:val="TAC"/>
              <w:rPr>
                <w:ins w:id="201" w:author="Petter Karlsson" w:date="2022-02-03T13:56:00Z"/>
              </w:rPr>
            </w:pPr>
            <w:ins w:id="202" w:author="Petter Karlsson" w:date="2022-02-03T13:56:00Z">
              <w:r w:rsidRPr="005C5A90">
                <w:t>Default</w:t>
              </w:r>
            </w:ins>
          </w:p>
        </w:tc>
        <w:tc>
          <w:tcPr>
            <w:tcW w:w="470" w:type="pct"/>
            <w:tcBorders>
              <w:top w:val="nil"/>
              <w:bottom w:val="nil"/>
            </w:tcBorders>
          </w:tcPr>
          <w:p w14:paraId="4A86D56C" w14:textId="77777777" w:rsidR="00122A26" w:rsidRPr="005C5A90" w:rsidRDefault="00122A26" w:rsidP="00D71308">
            <w:pPr>
              <w:pStyle w:val="TAC"/>
              <w:rPr>
                <w:ins w:id="203" w:author="Petter Karlsson" w:date="2022-02-03T13:56:00Z"/>
              </w:rPr>
            </w:pPr>
          </w:p>
        </w:tc>
        <w:tc>
          <w:tcPr>
            <w:tcW w:w="470" w:type="pct"/>
            <w:tcBorders>
              <w:top w:val="nil"/>
              <w:bottom w:val="nil"/>
            </w:tcBorders>
          </w:tcPr>
          <w:p w14:paraId="31B67E9B" w14:textId="77777777" w:rsidR="00122A26" w:rsidRPr="005C5A90" w:rsidRDefault="00122A26" w:rsidP="00D71308">
            <w:pPr>
              <w:pStyle w:val="TAC"/>
              <w:rPr>
                <w:ins w:id="204" w:author="Petter Karlsson" w:date="2022-02-03T13:56:00Z"/>
              </w:rPr>
            </w:pPr>
          </w:p>
        </w:tc>
        <w:tc>
          <w:tcPr>
            <w:tcW w:w="835" w:type="pct"/>
            <w:vMerge/>
            <w:shd w:val="clear" w:color="auto" w:fill="auto"/>
          </w:tcPr>
          <w:p w14:paraId="4123C924" w14:textId="77777777" w:rsidR="00122A26" w:rsidRPr="005C5A90" w:rsidRDefault="00122A26" w:rsidP="00D71308">
            <w:pPr>
              <w:pStyle w:val="TAC"/>
              <w:rPr>
                <w:ins w:id="205" w:author="Petter Karlsson" w:date="2022-02-03T13:56:00Z"/>
              </w:rPr>
            </w:pPr>
          </w:p>
        </w:tc>
        <w:tc>
          <w:tcPr>
            <w:tcW w:w="1241" w:type="pct"/>
          </w:tcPr>
          <w:p w14:paraId="14E832D6" w14:textId="77777777" w:rsidR="00122A26" w:rsidRPr="005C5A90" w:rsidRDefault="00122A26" w:rsidP="00D71308">
            <w:pPr>
              <w:pStyle w:val="TAC"/>
              <w:rPr>
                <w:ins w:id="206" w:author="Petter Karlsson" w:date="2022-02-03T13:56:00Z"/>
              </w:rPr>
            </w:pPr>
            <w:ins w:id="207" w:author="Petter Karlsson" w:date="2022-02-03T13:56:00Z">
              <w:r w:rsidRPr="005C5A90">
                <w:t>CP-OFDM 16 QAM</w:t>
              </w:r>
            </w:ins>
          </w:p>
        </w:tc>
        <w:tc>
          <w:tcPr>
            <w:tcW w:w="1145" w:type="pct"/>
            <w:shd w:val="clear" w:color="auto" w:fill="auto"/>
          </w:tcPr>
          <w:p w14:paraId="2AF2FD88" w14:textId="77777777" w:rsidR="00122A26" w:rsidRPr="005C5A90" w:rsidRDefault="00122A26" w:rsidP="00D71308">
            <w:pPr>
              <w:pStyle w:val="TAC"/>
              <w:rPr>
                <w:ins w:id="208" w:author="Petter Karlsson" w:date="2022-02-03T13:56:00Z"/>
              </w:rPr>
            </w:pPr>
            <w:proofErr w:type="spellStart"/>
            <w:ins w:id="209" w:author="Petter Karlsson" w:date="2022-02-03T13:56:00Z">
              <w:r w:rsidRPr="005C5A90">
                <w:t>Outer_Full</w:t>
              </w:r>
              <w:proofErr w:type="spellEnd"/>
            </w:ins>
          </w:p>
        </w:tc>
      </w:tr>
      <w:tr w:rsidR="00122A26" w:rsidRPr="005C5A90" w14:paraId="4F2ED1C5" w14:textId="77777777" w:rsidTr="00D71308">
        <w:trPr>
          <w:jc w:val="center"/>
          <w:ins w:id="210" w:author="Petter Karlsson" w:date="2022-02-03T13:56:00Z"/>
        </w:trPr>
        <w:tc>
          <w:tcPr>
            <w:tcW w:w="369" w:type="pct"/>
            <w:shd w:val="clear" w:color="auto" w:fill="auto"/>
          </w:tcPr>
          <w:p w14:paraId="427FB8F6" w14:textId="77777777" w:rsidR="00122A26" w:rsidRPr="005C5A90" w:rsidRDefault="00122A26" w:rsidP="00D71308">
            <w:pPr>
              <w:pStyle w:val="TAC"/>
              <w:rPr>
                <w:ins w:id="211" w:author="Petter Karlsson" w:date="2022-02-03T13:56:00Z"/>
              </w:rPr>
            </w:pPr>
            <w:ins w:id="212" w:author="Petter Karlsson" w:date="2022-02-03T13:56:00Z">
              <w:r w:rsidRPr="005C5A90">
                <w:t>9</w:t>
              </w:r>
            </w:ins>
          </w:p>
        </w:tc>
        <w:tc>
          <w:tcPr>
            <w:tcW w:w="470" w:type="pct"/>
          </w:tcPr>
          <w:p w14:paraId="38E77E6C" w14:textId="77777777" w:rsidR="00122A26" w:rsidRPr="005C5A90" w:rsidRDefault="00122A26" w:rsidP="00D71308">
            <w:pPr>
              <w:pStyle w:val="TAC"/>
              <w:rPr>
                <w:ins w:id="213" w:author="Petter Karlsson" w:date="2022-02-03T13:56:00Z"/>
              </w:rPr>
            </w:pPr>
            <w:ins w:id="214" w:author="Petter Karlsson" w:date="2022-02-03T13:56:00Z">
              <w:r w:rsidRPr="005C5A90">
                <w:t>Low</w:t>
              </w:r>
            </w:ins>
          </w:p>
        </w:tc>
        <w:tc>
          <w:tcPr>
            <w:tcW w:w="470" w:type="pct"/>
            <w:tcBorders>
              <w:top w:val="nil"/>
              <w:bottom w:val="nil"/>
            </w:tcBorders>
          </w:tcPr>
          <w:p w14:paraId="23E9D2E6" w14:textId="77777777" w:rsidR="00122A26" w:rsidRPr="005C5A90" w:rsidRDefault="00122A26" w:rsidP="00D71308">
            <w:pPr>
              <w:pStyle w:val="TAC"/>
              <w:rPr>
                <w:ins w:id="215" w:author="Petter Karlsson" w:date="2022-02-03T13:56:00Z"/>
              </w:rPr>
            </w:pPr>
          </w:p>
        </w:tc>
        <w:tc>
          <w:tcPr>
            <w:tcW w:w="470" w:type="pct"/>
            <w:tcBorders>
              <w:top w:val="nil"/>
              <w:bottom w:val="nil"/>
            </w:tcBorders>
          </w:tcPr>
          <w:p w14:paraId="5C4C76FA" w14:textId="77777777" w:rsidR="00122A26" w:rsidRPr="005C5A90" w:rsidRDefault="00122A26" w:rsidP="00D71308">
            <w:pPr>
              <w:pStyle w:val="TAC"/>
              <w:rPr>
                <w:ins w:id="216" w:author="Petter Karlsson" w:date="2022-02-03T13:56:00Z"/>
              </w:rPr>
            </w:pPr>
          </w:p>
        </w:tc>
        <w:tc>
          <w:tcPr>
            <w:tcW w:w="835" w:type="pct"/>
            <w:vMerge/>
            <w:shd w:val="clear" w:color="auto" w:fill="auto"/>
          </w:tcPr>
          <w:p w14:paraId="7C7D4236" w14:textId="77777777" w:rsidR="00122A26" w:rsidRPr="005C5A90" w:rsidRDefault="00122A26" w:rsidP="00D71308">
            <w:pPr>
              <w:pStyle w:val="TAC"/>
              <w:rPr>
                <w:ins w:id="217" w:author="Petter Karlsson" w:date="2022-02-03T13:56:00Z"/>
              </w:rPr>
            </w:pPr>
          </w:p>
        </w:tc>
        <w:tc>
          <w:tcPr>
            <w:tcW w:w="1241" w:type="pct"/>
          </w:tcPr>
          <w:p w14:paraId="6C62194F" w14:textId="77777777" w:rsidR="00122A26" w:rsidRPr="005C5A90" w:rsidRDefault="00122A26" w:rsidP="00D71308">
            <w:pPr>
              <w:pStyle w:val="TAC"/>
              <w:rPr>
                <w:ins w:id="218" w:author="Petter Karlsson" w:date="2022-02-03T13:56:00Z"/>
              </w:rPr>
            </w:pPr>
            <w:ins w:id="219" w:author="Petter Karlsson" w:date="2022-02-03T13:56:00Z">
              <w:r w:rsidRPr="005C5A90">
                <w:t>CP-OFDM 64 QAM</w:t>
              </w:r>
            </w:ins>
          </w:p>
        </w:tc>
        <w:tc>
          <w:tcPr>
            <w:tcW w:w="1145" w:type="pct"/>
            <w:shd w:val="clear" w:color="auto" w:fill="auto"/>
          </w:tcPr>
          <w:p w14:paraId="0A71EA1B" w14:textId="77777777" w:rsidR="00122A26" w:rsidRPr="005C5A90" w:rsidRDefault="00122A26" w:rsidP="00D71308">
            <w:pPr>
              <w:pStyle w:val="TAC"/>
              <w:rPr>
                <w:ins w:id="220" w:author="Petter Karlsson" w:date="2022-02-03T13:56:00Z"/>
              </w:rPr>
            </w:pPr>
            <w:ins w:id="221" w:author="Petter Karlsson" w:date="2022-02-03T13:56:00Z">
              <w:r w:rsidRPr="005C5A90">
                <w:t>Edge_1RB_Left</w:t>
              </w:r>
            </w:ins>
          </w:p>
        </w:tc>
      </w:tr>
      <w:tr w:rsidR="00122A26" w:rsidRPr="005C5A90" w14:paraId="185120F4" w14:textId="77777777" w:rsidTr="00D71308">
        <w:trPr>
          <w:jc w:val="center"/>
          <w:ins w:id="222" w:author="Petter Karlsson" w:date="2022-02-03T13:56:00Z"/>
        </w:trPr>
        <w:tc>
          <w:tcPr>
            <w:tcW w:w="369" w:type="pct"/>
            <w:shd w:val="clear" w:color="auto" w:fill="auto"/>
          </w:tcPr>
          <w:p w14:paraId="523242BD" w14:textId="77777777" w:rsidR="00122A26" w:rsidRPr="005C5A90" w:rsidRDefault="00122A26" w:rsidP="00D71308">
            <w:pPr>
              <w:pStyle w:val="TAC"/>
              <w:rPr>
                <w:ins w:id="223" w:author="Petter Karlsson" w:date="2022-02-03T13:56:00Z"/>
              </w:rPr>
            </w:pPr>
            <w:ins w:id="224" w:author="Petter Karlsson" w:date="2022-02-03T13:56:00Z">
              <w:r w:rsidRPr="005C5A90">
                <w:t>10</w:t>
              </w:r>
            </w:ins>
          </w:p>
        </w:tc>
        <w:tc>
          <w:tcPr>
            <w:tcW w:w="470" w:type="pct"/>
          </w:tcPr>
          <w:p w14:paraId="6D373422" w14:textId="77777777" w:rsidR="00122A26" w:rsidRPr="005C5A90" w:rsidRDefault="00122A26" w:rsidP="00D71308">
            <w:pPr>
              <w:pStyle w:val="TAC"/>
              <w:rPr>
                <w:ins w:id="225" w:author="Petter Karlsson" w:date="2022-02-03T13:56:00Z"/>
              </w:rPr>
            </w:pPr>
            <w:ins w:id="226" w:author="Petter Karlsson" w:date="2022-02-03T13:56:00Z">
              <w:r w:rsidRPr="005C5A90">
                <w:t>High</w:t>
              </w:r>
            </w:ins>
          </w:p>
        </w:tc>
        <w:tc>
          <w:tcPr>
            <w:tcW w:w="470" w:type="pct"/>
            <w:tcBorders>
              <w:top w:val="nil"/>
              <w:bottom w:val="nil"/>
            </w:tcBorders>
          </w:tcPr>
          <w:p w14:paraId="79D7F6A2" w14:textId="77777777" w:rsidR="00122A26" w:rsidRPr="005C5A90" w:rsidRDefault="00122A26" w:rsidP="00D71308">
            <w:pPr>
              <w:pStyle w:val="TAC"/>
              <w:rPr>
                <w:ins w:id="227" w:author="Petter Karlsson" w:date="2022-02-03T13:56:00Z"/>
              </w:rPr>
            </w:pPr>
          </w:p>
        </w:tc>
        <w:tc>
          <w:tcPr>
            <w:tcW w:w="470" w:type="pct"/>
            <w:tcBorders>
              <w:top w:val="nil"/>
              <w:bottom w:val="nil"/>
            </w:tcBorders>
          </w:tcPr>
          <w:p w14:paraId="6D1D8F79" w14:textId="77777777" w:rsidR="00122A26" w:rsidRPr="005C5A90" w:rsidRDefault="00122A26" w:rsidP="00D71308">
            <w:pPr>
              <w:pStyle w:val="TAC"/>
              <w:rPr>
                <w:ins w:id="228" w:author="Petter Karlsson" w:date="2022-02-03T13:56:00Z"/>
              </w:rPr>
            </w:pPr>
          </w:p>
        </w:tc>
        <w:tc>
          <w:tcPr>
            <w:tcW w:w="835" w:type="pct"/>
            <w:vMerge/>
            <w:shd w:val="clear" w:color="auto" w:fill="auto"/>
          </w:tcPr>
          <w:p w14:paraId="22160115" w14:textId="77777777" w:rsidR="00122A26" w:rsidRPr="005C5A90" w:rsidRDefault="00122A26" w:rsidP="00D71308">
            <w:pPr>
              <w:pStyle w:val="TAC"/>
              <w:rPr>
                <w:ins w:id="229" w:author="Petter Karlsson" w:date="2022-02-03T13:56:00Z"/>
              </w:rPr>
            </w:pPr>
          </w:p>
        </w:tc>
        <w:tc>
          <w:tcPr>
            <w:tcW w:w="1241" w:type="pct"/>
          </w:tcPr>
          <w:p w14:paraId="41343A4D" w14:textId="77777777" w:rsidR="00122A26" w:rsidRPr="005C5A90" w:rsidRDefault="00122A26" w:rsidP="00D71308">
            <w:pPr>
              <w:pStyle w:val="TAC"/>
              <w:rPr>
                <w:ins w:id="230" w:author="Petter Karlsson" w:date="2022-02-03T13:56:00Z"/>
              </w:rPr>
            </w:pPr>
            <w:ins w:id="231" w:author="Petter Karlsson" w:date="2022-02-03T13:56:00Z">
              <w:r w:rsidRPr="005C5A90">
                <w:t>CP-OFDM 64 QAM</w:t>
              </w:r>
            </w:ins>
          </w:p>
        </w:tc>
        <w:tc>
          <w:tcPr>
            <w:tcW w:w="1145" w:type="pct"/>
            <w:shd w:val="clear" w:color="auto" w:fill="auto"/>
          </w:tcPr>
          <w:p w14:paraId="0BAD743E" w14:textId="77777777" w:rsidR="00122A26" w:rsidRPr="005C5A90" w:rsidRDefault="00122A26" w:rsidP="00D71308">
            <w:pPr>
              <w:pStyle w:val="TAC"/>
              <w:rPr>
                <w:ins w:id="232" w:author="Petter Karlsson" w:date="2022-02-03T13:56:00Z"/>
              </w:rPr>
            </w:pPr>
            <w:ins w:id="233" w:author="Petter Karlsson" w:date="2022-02-03T13:56:00Z">
              <w:r w:rsidRPr="005C5A90">
                <w:t>Edge_1RB_Right</w:t>
              </w:r>
            </w:ins>
          </w:p>
        </w:tc>
      </w:tr>
      <w:tr w:rsidR="00122A26" w:rsidRPr="005C5A90" w14:paraId="7684F471" w14:textId="77777777" w:rsidTr="00D71308">
        <w:trPr>
          <w:jc w:val="center"/>
          <w:ins w:id="234" w:author="Petter Karlsson" w:date="2022-02-03T13:56:00Z"/>
        </w:trPr>
        <w:tc>
          <w:tcPr>
            <w:tcW w:w="369" w:type="pct"/>
            <w:shd w:val="clear" w:color="auto" w:fill="auto"/>
          </w:tcPr>
          <w:p w14:paraId="7B69ED7B" w14:textId="77777777" w:rsidR="00122A26" w:rsidRPr="005C5A90" w:rsidRDefault="00122A26" w:rsidP="00D71308">
            <w:pPr>
              <w:pStyle w:val="TAC"/>
              <w:rPr>
                <w:ins w:id="235" w:author="Petter Karlsson" w:date="2022-02-03T13:56:00Z"/>
                <w:lang w:eastAsia="zh-CN"/>
              </w:rPr>
            </w:pPr>
            <w:ins w:id="236" w:author="Petter Karlsson" w:date="2022-02-03T13:56:00Z">
              <w:r w:rsidRPr="005C5A90">
                <w:rPr>
                  <w:lang w:eastAsia="zh-CN"/>
                </w:rPr>
                <w:t>11</w:t>
              </w:r>
            </w:ins>
          </w:p>
        </w:tc>
        <w:tc>
          <w:tcPr>
            <w:tcW w:w="470" w:type="pct"/>
          </w:tcPr>
          <w:p w14:paraId="29C87468" w14:textId="77777777" w:rsidR="00122A26" w:rsidRPr="005C5A90" w:rsidRDefault="00122A26" w:rsidP="00D71308">
            <w:pPr>
              <w:pStyle w:val="TAC"/>
              <w:rPr>
                <w:ins w:id="237" w:author="Petter Karlsson" w:date="2022-02-03T13:56:00Z"/>
              </w:rPr>
            </w:pPr>
            <w:ins w:id="238" w:author="Petter Karlsson" w:date="2022-02-03T13:56:00Z">
              <w:r w:rsidRPr="005C5A90">
                <w:t>Default</w:t>
              </w:r>
            </w:ins>
          </w:p>
        </w:tc>
        <w:tc>
          <w:tcPr>
            <w:tcW w:w="470" w:type="pct"/>
            <w:tcBorders>
              <w:top w:val="nil"/>
              <w:bottom w:val="nil"/>
            </w:tcBorders>
          </w:tcPr>
          <w:p w14:paraId="0A2682D7" w14:textId="77777777" w:rsidR="00122A26" w:rsidRPr="005C5A90" w:rsidRDefault="00122A26" w:rsidP="00D71308">
            <w:pPr>
              <w:pStyle w:val="TAC"/>
              <w:rPr>
                <w:ins w:id="239" w:author="Petter Karlsson" w:date="2022-02-03T13:56:00Z"/>
              </w:rPr>
            </w:pPr>
          </w:p>
        </w:tc>
        <w:tc>
          <w:tcPr>
            <w:tcW w:w="470" w:type="pct"/>
            <w:tcBorders>
              <w:top w:val="nil"/>
              <w:bottom w:val="nil"/>
            </w:tcBorders>
          </w:tcPr>
          <w:p w14:paraId="02762968" w14:textId="77777777" w:rsidR="00122A26" w:rsidRPr="005C5A90" w:rsidRDefault="00122A26" w:rsidP="00D71308">
            <w:pPr>
              <w:pStyle w:val="TAC"/>
              <w:rPr>
                <w:ins w:id="240" w:author="Petter Karlsson" w:date="2022-02-03T13:56:00Z"/>
              </w:rPr>
            </w:pPr>
          </w:p>
        </w:tc>
        <w:tc>
          <w:tcPr>
            <w:tcW w:w="835" w:type="pct"/>
            <w:vMerge/>
            <w:shd w:val="clear" w:color="auto" w:fill="auto"/>
          </w:tcPr>
          <w:p w14:paraId="0A1F3035" w14:textId="77777777" w:rsidR="00122A26" w:rsidRPr="005C5A90" w:rsidRDefault="00122A26" w:rsidP="00D71308">
            <w:pPr>
              <w:pStyle w:val="TAC"/>
              <w:rPr>
                <w:ins w:id="241" w:author="Petter Karlsson" w:date="2022-02-03T13:56:00Z"/>
              </w:rPr>
            </w:pPr>
          </w:p>
        </w:tc>
        <w:tc>
          <w:tcPr>
            <w:tcW w:w="1241" w:type="pct"/>
          </w:tcPr>
          <w:p w14:paraId="69892849" w14:textId="77777777" w:rsidR="00122A26" w:rsidRPr="005C5A90" w:rsidRDefault="00122A26" w:rsidP="00D71308">
            <w:pPr>
              <w:pStyle w:val="TAC"/>
              <w:rPr>
                <w:ins w:id="242" w:author="Petter Karlsson" w:date="2022-02-03T13:56:00Z"/>
              </w:rPr>
            </w:pPr>
            <w:ins w:id="243" w:author="Petter Karlsson" w:date="2022-02-03T13:56:00Z">
              <w:r w:rsidRPr="005C5A90">
                <w:t>CP-OFDM 64 QAM</w:t>
              </w:r>
            </w:ins>
          </w:p>
        </w:tc>
        <w:tc>
          <w:tcPr>
            <w:tcW w:w="1145" w:type="pct"/>
            <w:shd w:val="clear" w:color="auto" w:fill="auto"/>
          </w:tcPr>
          <w:p w14:paraId="4DDB70D8" w14:textId="77777777" w:rsidR="00122A26" w:rsidRPr="005C5A90" w:rsidRDefault="00122A26" w:rsidP="00D71308">
            <w:pPr>
              <w:pStyle w:val="TAC"/>
              <w:rPr>
                <w:ins w:id="244" w:author="Petter Karlsson" w:date="2022-02-03T13:56:00Z"/>
              </w:rPr>
            </w:pPr>
            <w:proofErr w:type="spellStart"/>
            <w:ins w:id="245" w:author="Petter Karlsson" w:date="2022-02-03T13:56:00Z">
              <w:r w:rsidRPr="005C5A90">
                <w:t>Outer_Full</w:t>
              </w:r>
              <w:proofErr w:type="spellEnd"/>
            </w:ins>
          </w:p>
        </w:tc>
      </w:tr>
      <w:tr w:rsidR="00122A26" w:rsidRPr="005C5A90" w14:paraId="5AE6D13A" w14:textId="77777777" w:rsidTr="00D71308">
        <w:trPr>
          <w:jc w:val="center"/>
          <w:ins w:id="246" w:author="Petter Karlsson" w:date="2022-02-03T13:56:00Z"/>
        </w:trPr>
        <w:tc>
          <w:tcPr>
            <w:tcW w:w="369" w:type="pct"/>
            <w:shd w:val="clear" w:color="auto" w:fill="auto"/>
          </w:tcPr>
          <w:p w14:paraId="65A29B6B" w14:textId="77777777" w:rsidR="00122A26" w:rsidRPr="005C5A90" w:rsidRDefault="00122A26" w:rsidP="00D71308">
            <w:pPr>
              <w:pStyle w:val="TAC"/>
              <w:rPr>
                <w:ins w:id="247" w:author="Petter Karlsson" w:date="2022-02-03T13:56:00Z"/>
              </w:rPr>
            </w:pPr>
            <w:ins w:id="248" w:author="Petter Karlsson" w:date="2022-02-03T13:56:00Z">
              <w:r w:rsidRPr="005C5A90">
                <w:t>12</w:t>
              </w:r>
            </w:ins>
          </w:p>
        </w:tc>
        <w:tc>
          <w:tcPr>
            <w:tcW w:w="470" w:type="pct"/>
          </w:tcPr>
          <w:p w14:paraId="2A314831" w14:textId="77777777" w:rsidR="00122A26" w:rsidRPr="005C5A90" w:rsidRDefault="00122A26" w:rsidP="00D71308">
            <w:pPr>
              <w:pStyle w:val="TAC"/>
              <w:rPr>
                <w:ins w:id="249" w:author="Petter Karlsson" w:date="2022-02-03T13:56:00Z"/>
              </w:rPr>
            </w:pPr>
            <w:ins w:id="250" w:author="Petter Karlsson" w:date="2022-02-03T13:56:00Z">
              <w:r w:rsidRPr="005C5A90">
                <w:t>Low</w:t>
              </w:r>
            </w:ins>
          </w:p>
        </w:tc>
        <w:tc>
          <w:tcPr>
            <w:tcW w:w="470" w:type="pct"/>
            <w:tcBorders>
              <w:top w:val="nil"/>
              <w:bottom w:val="nil"/>
            </w:tcBorders>
          </w:tcPr>
          <w:p w14:paraId="3FAB3DFE" w14:textId="77777777" w:rsidR="00122A26" w:rsidRPr="005C5A90" w:rsidRDefault="00122A26" w:rsidP="00D71308">
            <w:pPr>
              <w:pStyle w:val="TAC"/>
              <w:rPr>
                <w:ins w:id="251" w:author="Petter Karlsson" w:date="2022-02-03T13:56:00Z"/>
              </w:rPr>
            </w:pPr>
          </w:p>
        </w:tc>
        <w:tc>
          <w:tcPr>
            <w:tcW w:w="470" w:type="pct"/>
            <w:tcBorders>
              <w:top w:val="nil"/>
              <w:bottom w:val="nil"/>
            </w:tcBorders>
          </w:tcPr>
          <w:p w14:paraId="277609F9" w14:textId="77777777" w:rsidR="00122A26" w:rsidRPr="005C5A90" w:rsidRDefault="00122A26" w:rsidP="00D71308">
            <w:pPr>
              <w:pStyle w:val="TAC"/>
              <w:rPr>
                <w:ins w:id="252" w:author="Petter Karlsson" w:date="2022-02-03T13:56:00Z"/>
              </w:rPr>
            </w:pPr>
          </w:p>
        </w:tc>
        <w:tc>
          <w:tcPr>
            <w:tcW w:w="835" w:type="pct"/>
            <w:vMerge/>
            <w:shd w:val="clear" w:color="auto" w:fill="auto"/>
          </w:tcPr>
          <w:p w14:paraId="766960FB" w14:textId="77777777" w:rsidR="00122A26" w:rsidRPr="005C5A90" w:rsidRDefault="00122A26" w:rsidP="00D71308">
            <w:pPr>
              <w:pStyle w:val="TAC"/>
              <w:rPr>
                <w:ins w:id="253" w:author="Petter Karlsson" w:date="2022-02-03T13:56:00Z"/>
              </w:rPr>
            </w:pPr>
          </w:p>
        </w:tc>
        <w:tc>
          <w:tcPr>
            <w:tcW w:w="1241" w:type="pct"/>
          </w:tcPr>
          <w:p w14:paraId="43BA80FC" w14:textId="77777777" w:rsidR="00122A26" w:rsidRPr="005C5A90" w:rsidRDefault="00122A26" w:rsidP="00D71308">
            <w:pPr>
              <w:pStyle w:val="TAC"/>
              <w:rPr>
                <w:ins w:id="254" w:author="Petter Karlsson" w:date="2022-02-03T13:56:00Z"/>
              </w:rPr>
            </w:pPr>
            <w:ins w:id="255" w:author="Petter Karlsson" w:date="2022-02-03T13:56:00Z">
              <w:r w:rsidRPr="005C5A90">
                <w:t>CP-OFDM 256 QAM</w:t>
              </w:r>
            </w:ins>
          </w:p>
        </w:tc>
        <w:tc>
          <w:tcPr>
            <w:tcW w:w="1145" w:type="pct"/>
            <w:shd w:val="clear" w:color="auto" w:fill="auto"/>
          </w:tcPr>
          <w:p w14:paraId="64F30A81" w14:textId="77777777" w:rsidR="00122A26" w:rsidRPr="005C5A90" w:rsidRDefault="00122A26" w:rsidP="00D71308">
            <w:pPr>
              <w:pStyle w:val="TAC"/>
              <w:rPr>
                <w:ins w:id="256" w:author="Petter Karlsson" w:date="2022-02-03T13:56:00Z"/>
              </w:rPr>
            </w:pPr>
            <w:ins w:id="257" w:author="Petter Karlsson" w:date="2022-02-03T13:56:00Z">
              <w:r w:rsidRPr="005C5A90">
                <w:t>Edge_1RB_Left</w:t>
              </w:r>
            </w:ins>
          </w:p>
        </w:tc>
      </w:tr>
      <w:tr w:rsidR="00122A26" w:rsidRPr="005C5A90" w14:paraId="6502CE9E" w14:textId="77777777" w:rsidTr="00D71308">
        <w:trPr>
          <w:jc w:val="center"/>
          <w:ins w:id="258" w:author="Petter Karlsson" w:date="2022-02-03T13:56:00Z"/>
        </w:trPr>
        <w:tc>
          <w:tcPr>
            <w:tcW w:w="369" w:type="pct"/>
            <w:shd w:val="clear" w:color="auto" w:fill="auto"/>
          </w:tcPr>
          <w:p w14:paraId="63F57A28" w14:textId="77777777" w:rsidR="00122A26" w:rsidRPr="005C5A90" w:rsidRDefault="00122A26" w:rsidP="00D71308">
            <w:pPr>
              <w:pStyle w:val="TAC"/>
              <w:rPr>
                <w:ins w:id="259" w:author="Petter Karlsson" w:date="2022-02-03T13:56:00Z"/>
              </w:rPr>
            </w:pPr>
            <w:ins w:id="260" w:author="Petter Karlsson" w:date="2022-02-03T13:56:00Z">
              <w:r w:rsidRPr="005C5A90">
                <w:t>13</w:t>
              </w:r>
            </w:ins>
          </w:p>
        </w:tc>
        <w:tc>
          <w:tcPr>
            <w:tcW w:w="470" w:type="pct"/>
          </w:tcPr>
          <w:p w14:paraId="5B5C336F" w14:textId="77777777" w:rsidR="00122A26" w:rsidRPr="005C5A90" w:rsidRDefault="00122A26" w:rsidP="00D71308">
            <w:pPr>
              <w:pStyle w:val="TAC"/>
              <w:rPr>
                <w:ins w:id="261" w:author="Petter Karlsson" w:date="2022-02-03T13:56:00Z"/>
              </w:rPr>
            </w:pPr>
            <w:ins w:id="262" w:author="Petter Karlsson" w:date="2022-02-03T13:56:00Z">
              <w:r w:rsidRPr="005C5A90">
                <w:t>High</w:t>
              </w:r>
            </w:ins>
          </w:p>
        </w:tc>
        <w:tc>
          <w:tcPr>
            <w:tcW w:w="470" w:type="pct"/>
            <w:tcBorders>
              <w:top w:val="nil"/>
              <w:bottom w:val="nil"/>
            </w:tcBorders>
          </w:tcPr>
          <w:p w14:paraId="7B2E2088" w14:textId="77777777" w:rsidR="00122A26" w:rsidRPr="005C5A90" w:rsidRDefault="00122A26" w:rsidP="00D71308">
            <w:pPr>
              <w:pStyle w:val="TAC"/>
              <w:rPr>
                <w:ins w:id="263" w:author="Petter Karlsson" w:date="2022-02-03T13:56:00Z"/>
              </w:rPr>
            </w:pPr>
          </w:p>
        </w:tc>
        <w:tc>
          <w:tcPr>
            <w:tcW w:w="470" w:type="pct"/>
            <w:tcBorders>
              <w:top w:val="nil"/>
              <w:bottom w:val="nil"/>
            </w:tcBorders>
          </w:tcPr>
          <w:p w14:paraId="33A3013C" w14:textId="77777777" w:rsidR="00122A26" w:rsidRPr="005C5A90" w:rsidRDefault="00122A26" w:rsidP="00D71308">
            <w:pPr>
              <w:pStyle w:val="TAC"/>
              <w:rPr>
                <w:ins w:id="264" w:author="Petter Karlsson" w:date="2022-02-03T13:56:00Z"/>
              </w:rPr>
            </w:pPr>
          </w:p>
        </w:tc>
        <w:tc>
          <w:tcPr>
            <w:tcW w:w="835" w:type="pct"/>
            <w:vMerge/>
            <w:shd w:val="clear" w:color="auto" w:fill="auto"/>
          </w:tcPr>
          <w:p w14:paraId="0F733025" w14:textId="77777777" w:rsidR="00122A26" w:rsidRPr="005C5A90" w:rsidRDefault="00122A26" w:rsidP="00D71308">
            <w:pPr>
              <w:pStyle w:val="TAC"/>
              <w:rPr>
                <w:ins w:id="265" w:author="Petter Karlsson" w:date="2022-02-03T13:56:00Z"/>
              </w:rPr>
            </w:pPr>
          </w:p>
        </w:tc>
        <w:tc>
          <w:tcPr>
            <w:tcW w:w="1241" w:type="pct"/>
          </w:tcPr>
          <w:p w14:paraId="510AAAA5" w14:textId="77777777" w:rsidR="00122A26" w:rsidRPr="005C5A90" w:rsidRDefault="00122A26" w:rsidP="00D71308">
            <w:pPr>
              <w:pStyle w:val="TAC"/>
              <w:rPr>
                <w:ins w:id="266" w:author="Petter Karlsson" w:date="2022-02-03T13:56:00Z"/>
              </w:rPr>
            </w:pPr>
            <w:ins w:id="267" w:author="Petter Karlsson" w:date="2022-02-03T13:56:00Z">
              <w:r w:rsidRPr="005C5A90">
                <w:t>CP-OFDM 256 QAM</w:t>
              </w:r>
            </w:ins>
          </w:p>
        </w:tc>
        <w:tc>
          <w:tcPr>
            <w:tcW w:w="1145" w:type="pct"/>
            <w:shd w:val="clear" w:color="auto" w:fill="auto"/>
          </w:tcPr>
          <w:p w14:paraId="2141666B" w14:textId="77777777" w:rsidR="00122A26" w:rsidRPr="005C5A90" w:rsidRDefault="00122A26" w:rsidP="00D71308">
            <w:pPr>
              <w:pStyle w:val="TAC"/>
              <w:rPr>
                <w:ins w:id="268" w:author="Petter Karlsson" w:date="2022-02-03T13:56:00Z"/>
              </w:rPr>
            </w:pPr>
            <w:ins w:id="269" w:author="Petter Karlsson" w:date="2022-02-03T13:56:00Z">
              <w:r w:rsidRPr="005C5A90">
                <w:t>Edge_1RB_Right</w:t>
              </w:r>
            </w:ins>
          </w:p>
        </w:tc>
      </w:tr>
      <w:tr w:rsidR="00122A26" w:rsidRPr="005C5A90" w14:paraId="64815C64" w14:textId="77777777" w:rsidTr="00D71308">
        <w:trPr>
          <w:jc w:val="center"/>
          <w:ins w:id="270" w:author="Petter Karlsson" w:date="2022-02-03T13:56:00Z"/>
        </w:trPr>
        <w:tc>
          <w:tcPr>
            <w:tcW w:w="369" w:type="pct"/>
            <w:shd w:val="clear" w:color="auto" w:fill="auto"/>
          </w:tcPr>
          <w:p w14:paraId="37BD62A2" w14:textId="77777777" w:rsidR="00122A26" w:rsidRPr="005C5A90" w:rsidRDefault="00122A26" w:rsidP="00D71308">
            <w:pPr>
              <w:pStyle w:val="TAC"/>
              <w:rPr>
                <w:ins w:id="271" w:author="Petter Karlsson" w:date="2022-02-03T13:56:00Z"/>
                <w:lang w:eastAsia="zh-CN"/>
              </w:rPr>
            </w:pPr>
            <w:ins w:id="272" w:author="Petter Karlsson" w:date="2022-02-03T13:56:00Z">
              <w:r w:rsidRPr="005C5A90">
                <w:rPr>
                  <w:lang w:eastAsia="zh-CN"/>
                </w:rPr>
                <w:t>14</w:t>
              </w:r>
            </w:ins>
          </w:p>
        </w:tc>
        <w:tc>
          <w:tcPr>
            <w:tcW w:w="470" w:type="pct"/>
          </w:tcPr>
          <w:p w14:paraId="777DB584" w14:textId="77777777" w:rsidR="00122A26" w:rsidRPr="005C5A90" w:rsidRDefault="00122A26" w:rsidP="00D71308">
            <w:pPr>
              <w:pStyle w:val="TAC"/>
              <w:rPr>
                <w:ins w:id="273" w:author="Petter Karlsson" w:date="2022-02-03T13:56:00Z"/>
              </w:rPr>
            </w:pPr>
            <w:ins w:id="274" w:author="Petter Karlsson" w:date="2022-02-03T13:56:00Z">
              <w:r w:rsidRPr="005C5A90">
                <w:t>Default</w:t>
              </w:r>
            </w:ins>
          </w:p>
        </w:tc>
        <w:tc>
          <w:tcPr>
            <w:tcW w:w="470" w:type="pct"/>
            <w:tcBorders>
              <w:top w:val="nil"/>
            </w:tcBorders>
          </w:tcPr>
          <w:p w14:paraId="2CA992E6" w14:textId="77777777" w:rsidR="00122A26" w:rsidRPr="005C5A90" w:rsidRDefault="00122A26" w:rsidP="00D71308">
            <w:pPr>
              <w:pStyle w:val="TAC"/>
              <w:rPr>
                <w:ins w:id="275" w:author="Petter Karlsson" w:date="2022-02-03T13:56:00Z"/>
              </w:rPr>
            </w:pPr>
          </w:p>
        </w:tc>
        <w:tc>
          <w:tcPr>
            <w:tcW w:w="470" w:type="pct"/>
            <w:tcBorders>
              <w:top w:val="nil"/>
            </w:tcBorders>
          </w:tcPr>
          <w:p w14:paraId="00754478" w14:textId="77777777" w:rsidR="00122A26" w:rsidRPr="005C5A90" w:rsidRDefault="00122A26" w:rsidP="00D71308">
            <w:pPr>
              <w:pStyle w:val="TAC"/>
              <w:rPr>
                <w:ins w:id="276" w:author="Petter Karlsson" w:date="2022-02-03T13:56:00Z"/>
              </w:rPr>
            </w:pPr>
          </w:p>
        </w:tc>
        <w:tc>
          <w:tcPr>
            <w:tcW w:w="835" w:type="pct"/>
            <w:vMerge/>
            <w:shd w:val="clear" w:color="auto" w:fill="auto"/>
          </w:tcPr>
          <w:p w14:paraId="2DD06AF0" w14:textId="77777777" w:rsidR="00122A26" w:rsidRPr="005C5A90" w:rsidRDefault="00122A26" w:rsidP="00D71308">
            <w:pPr>
              <w:pStyle w:val="TAC"/>
              <w:rPr>
                <w:ins w:id="277" w:author="Petter Karlsson" w:date="2022-02-03T13:56:00Z"/>
              </w:rPr>
            </w:pPr>
          </w:p>
        </w:tc>
        <w:tc>
          <w:tcPr>
            <w:tcW w:w="1241" w:type="pct"/>
          </w:tcPr>
          <w:p w14:paraId="2FA34DA2" w14:textId="77777777" w:rsidR="00122A26" w:rsidRPr="005C5A90" w:rsidRDefault="00122A26" w:rsidP="00D71308">
            <w:pPr>
              <w:pStyle w:val="TAC"/>
              <w:rPr>
                <w:ins w:id="278" w:author="Petter Karlsson" w:date="2022-02-03T13:56:00Z"/>
              </w:rPr>
            </w:pPr>
            <w:ins w:id="279" w:author="Petter Karlsson" w:date="2022-02-03T13:56:00Z">
              <w:r w:rsidRPr="005C5A90">
                <w:t>CP-OFDM 256 QAM</w:t>
              </w:r>
            </w:ins>
          </w:p>
        </w:tc>
        <w:tc>
          <w:tcPr>
            <w:tcW w:w="1145" w:type="pct"/>
            <w:shd w:val="clear" w:color="auto" w:fill="auto"/>
          </w:tcPr>
          <w:p w14:paraId="26E61A08" w14:textId="77777777" w:rsidR="00122A26" w:rsidRPr="005C5A90" w:rsidRDefault="00122A26" w:rsidP="00D71308">
            <w:pPr>
              <w:pStyle w:val="TAC"/>
              <w:rPr>
                <w:ins w:id="280" w:author="Petter Karlsson" w:date="2022-02-03T13:56:00Z"/>
              </w:rPr>
            </w:pPr>
            <w:proofErr w:type="spellStart"/>
            <w:ins w:id="281" w:author="Petter Karlsson" w:date="2022-02-03T13:56:00Z">
              <w:r w:rsidRPr="005C5A90">
                <w:t>Outer_Full</w:t>
              </w:r>
              <w:proofErr w:type="spellEnd"/>
            </w:ins>
          </w:p>
        </w:tc>
      </w:tr>
      <w:tr w:rsidR="00122A26" w:rsidRPr="005C5A90" w14:paraId="24786CEF" w14:textId="77777777" w:rsidTr="00D71308">
        <w:trPr>
          <w:jc w:val="center"/>
          <w:ins w:id="282" w:author="Petter Karlsson" w:date="2022-02-03T13:56:00Z"/>
        </w:trPr>
        <w:tc>
          <w:tcPr>
            <w:tcW w:w="5000" w:type="pct"/>
            <w:gridSpan w:val="7"/>
            <w:shd w:val="clear" w:color="auto" w:fill="auto"/>
          </w:tcPr>
          <w:p w14:paraId="03B3A028" w14:textId="77777777" w:rsidR="00122A26" w:rsidRDefault="00122A26" w:rsidP="00D71308">
            <w:pPr>
              <w:pStyle w:val="TAN"/>
              <w:rPr>
                <w:ins w:id="283" w:author="Petter Karlsson" w:date="2022-02-07T13:47:00Z"/>
                <w:lang w:eastAsia="zh-CN"/>
              </w:rPr>
            </w:pPr>
            <w:ins w:id="284" w:author="Petter Karlsson" w:date="2022-02-03T13:56:00Z">
              <w:r w:rsidRPr="005C5A90">
                <w:rPr>
                  <w:lang w:eastAsia="zh-CN"/>
                </w:rPr>
                <w:t>NOTE 1:</w:t>
              </w:r>
              <w:r w:rsidRPr="005C5A90">
                <w:rPr>
                  <w:lang w:eastAsia="zh-CN"/>
                </w:rPr>
                <w:tab/>
                <w:t>The specific configuration of each RF allocation is defined in Table 6.1-1.</w:t>
              </w:r>
            </w:ins>
          </w:p>
          <w:p w14:paraId="51C2425B" w14:textId="3A025981" w:rsidR="002E2DAD" w:rsidRPr="005C5A90" w:rsidRDefault="002E2DAD" w:rsidP="00D71308">
            <w:pPr>
              <w:pStyle w:val="TAN"/>
              <w:rPr>
                <w:ins w:id="285" w:author="Petter Karlsson" w:date="2022-02-03T13:56:00Z"/>
                <w:lang w:eastAsia="zh-CN"/>
              </w:rPr>
            </w:pPr>
            <w:ins w:id="286" w:author="Petter Karlsson" w:date="2022-02-07T13:47:00Z">
              <w:r w:rsidRPr="005C5A90">
                <w:t xml:space="preserve">NOTE </w:t>
              </w:r>
            </w:ins>
            <w:ins w:id="287" w:author="Petter Karlsson" w:date="2022-02-07T13:48:00Z">
              <w:r>
                <w:t>2</w:t>
              </w:r>
            </w:ins>
            <w:ins w:id="288" w:author="Petter Karlsson" w:date="2022-02-07T13:47:00Z">
              <w:r w:rsidRPr="005C5A90">
                <w:t>:</w:t>
              </w:r>
              <w:r w:rsidRPr="005C5A90">
                <w:tab/>
                <w:t xml:space="preserve">It is essential that all test points in this table also exist in table </w:t>
              </w:r>
            </w:ins>
            <w:ins w:id="289" w:author="Petter Karlsson" w:date="2022-02-07T13:48:00Z">
              <w:r w:rsidR="00453D75" w:rsidRPr="00CA19DC">
                <w:t>6.2D.2.4.1-1</w:t>
              </w:r>
            </w:ins>
            <w:ins w:id="290" w:author="Petter Karlsson" w:date="2022-02-07T13:55:00Z">
              <w:r w:rsidR="00B735D0">
                <w:t xml:space="preserve"> and table </w:t>
              </w:r>
              <w:r w:rsidR="00B735D0" w:rsidRPr="00CA19DC">
                <w:t>6.2D.2.4.1-2</w:t>
              </w:r>
            </w:ins>
            <w:ins w:id="291" w:author="Petter Karlsson" w:date="2022-02-07T13:47:00Z">
              <w:r w:rsidRPr="005C5A90">
                <w:t>.</w:t>
              </w:r>
            </w:ins>
          </w:p>
        </w:tc>
      </w:tr>
    </w:tbl>
    <w:p w14:paraId="3AF7D86D" w14:textId="70BD53F8" w:rsidR="00122A26" w:rsidRDefault="00122A26" w:rsidP="00122A26"/>
    <w:p w14:paraId="2A4B4F0D" w14:textId="77777777" w:rsidR="00C8496F" w:rsidRDefault="00C8496F" w:rsidP="00122A26">
      <w:pPr>
        <w:rPr>
          <w:ins w:id="292" w:author="Petter Karlsson" w:date="2022-02-03T16:16:00Z"/>
        </w:rPr>
      </w:pPr>
    </w:p>
    <w:p w14:paraId="50F75434" w14:textId="52575AB8" w:rsidR="00350409" w:rsidRPr="005C5A90" w:rsidRDefault="00350409" w:rsidP="00350409">
      <w:pPr>
        <w:pStyle w:val="TH"/>
        <w:rPr>
          <w:ins w:id="293" w:author="Petter Karlsson" w:date="2022-02-03T16:16:00Z"/>
          <w:lang w:eastAsia="zh-CN"/>
        </w:rPr>
      </w:pPr>
      <w:ins w:id="294" w:author="Petter Karlsson" w:date="2022-02-03T16:16:00Z">
        <w:r w:rsidRPr="005C5A90">
          <w:lastRenderedPageBreak/>
          <w:t xml:space="preserve">Table </w:t>
        </w:r>
        <w:r>
          <w:t>6.5D.2_1.4.1</w:t>
        </w:r>
        <w:r w:rsidRPr="005C5A90">
          <w:t>.4.1-</w:t>
        </w:r>
      </w:ins>
      <w:ins w:id="295" w:author="Petter Karlsson" w:date="2022-02-04T15:25:00Z">
        <w:r w:rsidR="009E5A8A">
          <w:t>2</w:t>
        </w:r>
      </w:ins>
      <w:ins w:id="296" w:author="Petter Karlsson" w:date="2022-02-03T16:16:00Z">
        <w:r w:rsidRPr="005C5A90">
          <w:t>: Test Configuration T</w:t>
        </w:r>
        <w:r w:rsidRPr="005C5A90">
          <w:rPr>
            <w:lang w:eastAsia="zh-CN"/>
          </w:rPr>
          <w:t>able</w:t>
        </w:r>
      </w:ins>
      <w:ins w:id="297" w:author="Petter Karlsson" w:date="2022-02-03T16:17:00Z">
        <w:r w:rsidR="00D76336">
          <w:rPr>
            <w:lang w:eastAsia="zh-CN"/>
          </w:rPr>
          <w:t xml:space="preserve"> </w:t>
        </w:r>
        <w:r w:rsidR="00D76336" w:rsidRPr="005C5A90">
          <w:rPr>
            <w:lang w:eastAsia="zh-CN"/>
          </w:rPr>
          <w:t>for</w:t>
        </w:r>
      </w:ins>
      <w:ins w:id="298" w:author="Petter Karlsson" w:date="2022-02-04T15:25:00Z">
        <w:r w:rsidR="009E5A8A">
          <w:rPr>
            <w:lang w:eastAsia="zh-CN"/>
          </w:rPr>
          <w:t xml:space="preserve"> </w:t>
        </w:r>
      </w:ins>
      <w:ins w:id="299" w:author="Petter Karlsson" w:date="2022-02-04T15:24:00Z">
        <w:r w:rsidR="009E5A8A" w:rsidRPr="005C5A90">
          <w:t>power class 3</w:t>
        </w:r>
      </w:ins>
      <w:ins w:id="300" w:author="Petter Karlsson" w:date="2022-02-04T15:25:00Z">
        <w:r w:rsidR="009E5A8A">
          <w:rPr>
            <w:lang w:eastAsia="zh-CN"/>
          </w:rPr>
          <w:t xml:space="preserve"> for </w:t>
        </w:r>
      </w:ins>
      <w:ins w:id="301" w:author="Petter Karlsson" w:date="2022-02-03T16:17:00Z">
        <w:r w:rsidR="00D76336" w:rsidRPr="005C5A90">
          <w:rPr>
            <w:lang w:eastAsia="zh-CN"/>
          </w:rPr>
          <w:t xml:space="preserve">UEs supporting </w:t>
        </w:r>
        <w:proofErr w:type="spellStart"/>
        <w:r w:rsidR="00D76336" w:rsidRPr="005C5A90">
          <w:rPr>
            <w:lang w:eastAsia="zh-CN"/>
          </w:rPr>
          <w:t>ULFPTx</w:t>
        </w:r>
      </w:ins>
      <w:proofErr w:type="spellEnd"/>
      <w:ins w:id="302" w:author="Petter Karlsson" w:date="2022-02-07T12:40:00Z">
        <w:r w:rsidR="004A3AD8">
          <w:rPr>
            <w:lang w:eastAsia="zh-CN"/>
          </w:rPr>
          <w:t xml:space="preserve"> </w:t>
        </w:r>
        <w:r w:rsidR="004A3AD8" w:rsidRPr="005C5A90">
          <w:rPr>
            <w:lang w:eastAsia="zh-CN"/>
          </w:rPr>
          <w:t>(</w:t>
        </w:r>
        <w:r w:rsidR="004A3AD8" w:rsidRPr="005C5A90">
          <w:t>contiguous allocation</w:t>
        </w:r>
        <w:r w:rsidR="004A3AD8">
          <w:t>)</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5"/>
        <w:gridCol w:w="1976"/>
      </w:tblGrid>
      <w:tr w:rsidR="00CF26E9" w:rsidRPr="005C5A90" w14:paraId="426FFF32" w14:textId="77777777" w:rsidTr="00D71308">
        <w:trPr>
          <w:jc w:val="center"/>
          <w:ins w:id="303" w:author="Petter Karlsson" w:date="2022-02-04T13:52:00Z"/>
        </w:trPr>
        <w:tc>
          <w:tcPr>
            <w:tcW w:w="5000" w:type="pct"/>
            <w:gridSpan w:val="7"/>
          </w:tcPr>
          <w:p w14:paraId="7515050F" w14:textId="77777777" w:rsidR="00CF26E9" w:rsidRPr="005C5A90" w:rsidRDefault="00CF26E9" w:rsidP="00D71308">
            <w:pPr>
              <w:pStyle w:val="TAH"/>
              <w:rPr>
                <w:ins w:id="304" w:author="Petter Karlsson" w:date="2022-02-04T13:52:00Z"/>
              </w:rPr>
            </w:pPr>
            <w:ins w:id="305" w:author="Petter Karlsson" w:date="2022-02-04T13:52:00Z">
              <w:r w:rsidRPr="005C5A90">
                <w:lastRenderedPageBreak/>
                <w:t>Default Conditions</w:t>
              </w:r>
            </w:ins>
          </w:p>
        </w:tc>
      </w:tr>
      <w:tr w:rsidR="00CF26E9" w:rsidRPr="005C5A90" w14:paraId="191CDB67" w14:textId="77777777" w:rsidTr="00E37484">
        <w:trPr>
          <w:jc w:val="center"/>
          <w:ins w:id="306" w:author="Petter Karlsson" w:date="2022-02-04T13:52:00Z"/>
        </w:trPr>
        <w:tc>
          <w:tcPr>
            <w:tcW w:w="2699" w:type="pct"/>
            <w:gridSpan w:val="5"/>
          </w:tcPr>
          <w:p w14:paraId="5D9DE69F" w14:textId="77777777" w:rsidR="00CF26E9" w:rsidRPr="005C5A90" w:rsidRDefault="00CF26E9" w:rsidP="00D71308">
            <w:pPr>
              <w:pStyle w:val="TAL"/>
              <w:rPr>
                <w:ins w:id="307" w:author="Petter Karlsson" w:date="2022-02-04T13:52:00Z"/>
              </w:rPr>
            </w:pPr>
            <w:ins w:id="308" w:author="Petter Karlsson" w:date="2022-02-04T13:52:00Z">
              <w:r w:rsidRPr="005C5A90">
                <w:t>Test Environment as specified in TS 38.508-1 [5] subclause 4.1</w:t>
              </w:r>
            </w:ins>
          </w:p>
        </w:tc>
        <w:tc>
          <w:tcPr>
            <w:tcW w:w="2301" w:type="pct"/>
            <w:gridSpan w:val="2"/>
          </w:tcPr>
          <w:p w14:paraId="0DA54A37" w14:textId="77777777" w:rsidR="00CF26E9" w:rsidRPr="005C5A90" w:rsidRDefault="00CF26E9" w:rsidP="00D71308">
            <w:pPr>
              <w:pStyle w:val="TAL"/>
              <w:rPr>
                <w:ins w:id="309" w:author="Petter Karlsson" w:date="2022-02-04T13:52:00Z"/>
              </w:rPr>
            </w:pPr>
            <w:ins w:id="310" w:author="Petter Karlsson" w:date="2022-02-04T13:52:00Z">
              <w:r w:rsidRPr="005C5A90">
                <w:rPr>
                  <w:bCs/>
                </w:rPr>
                <w:t>Normal, TL/VL, TL/VH, TH/VL, TH/VH</w:t>
              </w:r>
            </w:ins>
          </w:p>
        </w:tc>
      </w:tr>
      <w:tr w:rsidR="00CF26E9" w:rsidRPr="005C5A90" w14:paraId="7BF8FA61" w14:textId="77777777" w:rsidTr="00E37484">
        <w:trPr>
          <w:jc w:val="center"/>
          <w:ins w:id="311" w:author="Petter Karlsson" w:date="2022-02-04T13:52:00Z"/>
        </w:trPr>
        <w:tc>
          <w:tcPr>
            <w:tcW w:w="2699" w:type="pct"/>
            <w:gridSpan w:val="5"/>
          </w:tcPr>
          <w:p w14:paraId="0319B379" w14:textId="77777777" w:rsidR="00CF26E9" w:rsidRPr="005C5A90" w:rsidRDefault="00CF26E9" w:rsidP="00D71308">
            <w:pPr>
              <w:pStyle w:val="TAL"/>
              <w:rPr>
                <w:ins w:id="312" w:author="Petter Karlsson" w:date="2022-02-04T13:52:00Z"/>
              </w:rPr>
            </w:pPr>
            <w:ins w:id="313" w:author="Petter Karlsson" w:date="2022-02-04T13:52:00Z">
              <w:r w:rsidRPr="005C5A90">
                <w:t>Test Frequencies as specified in TS 38.508-1 [5] subclause 4.3.1</w:t>
              </w:r>
            </w:ins>
          </w:p>
        </w:tc>
        <w:tc>
          <w:tcPr>
            <w:tcW w:w="2301" w:type="pct"/>
            <w:gridSpan w:val="2"/>
          </w:tcPr>
          <w:p w14:paraId="0C06CD27" w14:textId="77777777" w:rsidR="00CF26E9" w:rsidRPr="005C5A90" w:rsidRDefault="00CF26E9" w:rsidP="00D71308">
            <w:pPr>
              <w:pStyle w:val="TAL"/>
              <w:rPr>
                <w:ins w:id="314" w:author="Petter Karlsson" w:date="2022-02-04T13:52:00Z"/>
              </w:rPr>
            </w:pPr>
            <w:ins w:id="315" w:author="Petter Karlsson" w:date="2022-02-04T13:52:00Z">
              <w:r w:rsidRPr="005C5A90">
                <w:rPr>
                  <w:lang w:eastAsia="zh-CN"/>
                </w:rPr>
                <w:t>Low range, High range</w:t>
              </w:r>
            </w:ins>
          </w:p>
        </w:tc>
      </w:tr>
      <w:tr w:rsidR="00CF26E9" w:rsidRPr="005C5A90" w14:paraId="4A802A08" w14:textId="77777777" w:rsidTr="00E37484">
        <w:trPr>
          <w:jc w:val="center"/>
          <w:ins w:id="316" w:author="Petter Karlsson" w:date="2022-02-04T13:52:00Z"/>
        </w:trPr>
        <w:tc>
          <w:tcPr>
            <w:tcW w:w="2699" w:type="pct"/>
            <w:gridSpan w:val="5"/>
          </w:tcPr>
          <w:p w14:paraId="19AA4854" w14:textId="77777777" w:rsidR="00CF26E9" w:rsidRPr="005C5A90" w:rsidRDefault="00CF26E9" w:rsidP="00D71308">
            <w:pPr>
              <w:pStyle w:val="TAL"/>
              <w:rPr>
                <w:ins w:id="317" w:author="Petter Karlsson" w:date="2022-02-04T13:52:00Z"/>
              </w:rPr>
            </w:pPr>
            <w:ins w:id="318" w:author="Petter Karlsson" w:date="2022-02-04T13:52:00Z">
              <w:r w:rsidRPr="005C5A90">
                <w:t>Test Channel Bandwidths as specified in TS 38.508-1 [5] subclause 4.3.1</w:t>
              </w:r>
            </w:ins>
          </w:p>
        </w:tc>
        <w:tc>
          <w:tcPr>
            <w:tcW w:w="2301" w:type="pct"/>
            <w:gridSpan w:val="2"/>
          </w:tcPr>
          <w:p w14:paraId="34A574D7" w14:textId="77777777" w:rsidR="00CF26E9" w:rsidRPr="005C5A90" w:rsidRDefault="00CF26E9" w:rsidP="00D71308">
            <w:pPr>
              <w:pStyle w:val="TAL"/>
              <w:rPr>
                <w:ins w:id="319" w:author="Petter Karlsson" w:date="2022-02-04T13:52:00Z"/>
              </w:rPr>
            </w:pPr>
            <w:ins w:id="320" w:author="Petter Karlsson" w:date="2022-02-04T13:52:00Z">
              <w:r w:rsidRPr="005C5A90">
                <w:t>Lowest, Highest</w:t>
              </w:r>
            </w:ins>
          </w:p>
        </w:tc>
      </w:tr>
      <w:tr w:rsidR="00CF26E9" w:rsidRPr="005C5A90" w14:paraId="36E38916" w14:textId="77777777" w:rsidTr="00E37484">
        <w:trPr>
          <w:jc w:val="center"/>
          <w:ins w:id="321" w:author="Petter Karlsson" w:date="2022-02-04T13:52:00Z"/>
        </w:trPr>
        <w:tc>
          <w:tcPr>
            <w:tcW w:w="2699" w:type="pct"/>
            <w:gridSpan w:val="5"/>
          </w:tcPr>
          <w:p w14:paraId="31D94B26" w14:textId="77777777" w:rsidR="00CF26E9" w:rsidRPr="005C5A90" w:rsidRDefault="00CF26E9" w:rsidP="00D71308">
            <w:pPr>
              <w:pStyle w:val="TAL"/>
              <w:rPr>
                <w:ins w:id="322" w:author="Petter Karlsson" w:date="2022-02-04T13:52:00Z"/>
              </w:rPr>
            </w:pPr>
            <w:ins w:id="323" w:author="Petter Karlsson" w:date="2022-02-04T13:52:00Z">
              <w:r w:rsidRPr="005C5A90">
                <w:t>Test SCS as specified in Table 5.3.5-1</w:t>
              </w:r>
              <w:r w:rsidRPr="005C5A90" w:rsidDel="006A6E88">
                <w:t xml:space="preserve"> </w:t>
              </w:r>
            </w:ins>
          </w:p>
        </w:tc>
        <w:tc>
          <w:tcPr>
            <w:tcW w:w="2301" w:type="pct"/>
            <w:gridSpan w:val="2"/>
          </w:tcPr>
          <w:p w14:paraId="7824CD43" w14:textId="77777777" w:rsidR="00CF26E9" w:rsidRPr="005C5A90" w:rsidRDefault="00CF26E9" w:rsidP="00D71308">
            <w:pPr>
              <w:pStyle w:val="TAL"/>
              <w:rPr>
                <w:ins w:id="324" w:author="Petter Karlsson" w:date="2022-02-04T13:52:00Z"/>
              </w:rPr>
            </w:pPr>
            <w:ins w:id="325" w:author="Petter Karlsson" w:date="2022-02-04T13:52:00Z">
              <w:r w:rsidRPr="005C5A90">
                <w:t>Lowest, Highest</w:t>
              </w:r>
            </w:ins>
          </w:p>
        </w:tc>
      </w:tr>
      <w:tr w:rsidR="00CF26E9" w:rsidRPr="005C5A90" w14:paraId="22A6EFCB" w14:textId="77777777" w:rsidTr="00D71308">
        <w:trPr>
          <w:jc w:val="center"/>
          <w:ins w:id="326" w:author="Petter Karlsson" w:date="2022-02-04T13:52:00Z"/>
        </w:trPr>
        <w:tc>
          <w:tcPr>
            <w:tcW w:w="5000" w:type="pct"/>
            <w:gridSpan w:val="7"/>
          </w:tcPr>
          <w:p w14:paraId="520EF3AC" w14:textId="77777777" w:rsidR="00CF26E9" w:rsidRPr="005C5A90" w:rsidRDefault="00CF26E9" w:rsidP="00D71308">
            <w:pPr>
              <w:pStyle w:val="TAH"/>
              <w:rPr>
                <w:ins w:id="327" w:author="Petter Karlsson" w:date="2022-02-04T13:52:00Z"/>
              </w:rPr>
            </w:pPr>
            <w:ins w:id="328" w:author="Petter Karlsson" w:date="2022-02-04T13:52:00Z">
              <w:r w:rsidRPr="005C5A90">
                <w:t>Test Parameters for Channel Bandwidths</w:t>
              </w:r>
            </w:ins>
          </w:p>
        </w:tc>
      </w:tr>
      <w:tr w:rsidR="00CF26E9" w:rsidRPr="005C5A90" w14:paraId="56B0C743" w14:textId="77777777" w:rsidTr="00E37484">
        <w:trPr>
          <w:jc w:val="center"/>
          <w:ins w:id="329" w:author="Petter Karlsson" w:date="2022-02-04T13:52:00Z"/>
        </w:trPr>
        <w:tc>
          <w:tcPr>
            <w:tcW w:w="365" w:type="pct"/>
            <w:shd w:val="clear" w:color="auto" w:fill="auto"/>
          </w:tcPr>
          <w:p w14:paraId="7949FE35" w14:textId="77777777" w:rsidR="00CF26E9" w:rsidRPr="005C5A90" w:rsidRDefault="00CF26E9" w:rsidP="00D71308">
            <w:pPr>
              <w:pStyle w:val="TAH"/>
              <w:rPr>
                <w:ins w:id="330" w:author="Petter Karlsson" w:date="2022-02-04T13:52:00Z"/>
                <w:lang w:eastAsia="zh-CN"/>
              </w:rPr>
            </w:pPr>
            <w:bookmarkStart w:id="331" w:name="_Hlk507169878"/>
            <w:ins w:id="332" w:author="Petter Karlsson" w:date="2022-02-04T13:52:00Z">
              <w:r w:rsidRPr="005C5A90">
                <w:rPr>
                  <w:lang w:eastAsia="zh-CN"/>
                </w:rPr>
                <w:t>Test ID</w:t>
              </w:r>
            </w:ins>
          </w:p>
        </w:tc>
        <w:tc>
          <w:tcPr>
            <w:tcW w:w="489" w:type="pct"/>
          </w:tcPr>
          <w:p w14:paraId="26AA31B0" w14:textId="77777777" w:rsidR="00CF26E9" w:rsidRPr="005C5A90" w:rsidRDefault="00CF26E9" w:rsidP="00D71308">
            <w:pPr>
              <w:pStyle w:val="TAH"/>
              <w:rPr>
                <w:ins w:id="333" w:author="Petter Karlsson" w:date="2022-02-04T13:52:00Z"/>
              </w:rPr>
            </w:pPr>
            <w:ins w:id="334" w:author="Petter Karlsson" w:date="2022-02-04T13:52:00Z">
              <w:r w:rsidRPr="005C5A90">
                <w:t>Freq</w:t>
              </w:r>
            </w:ins>
          </w:p>
        </w:tc>
        <w:tc>
          <w:tcPr>
            <w:tcW w:w="489" w:type="pct"/>
            <w:tcBorders>
              <w:bottom w:val="single" w:sz="4" w:space="0" w:color="auto"/>
            </w:tcBorders>
          </w:tcPr>
          <w:p w14:paraId="6A40FF48" w14:textId="77777777" w:rsidR="00CF26E9" w:rsidRPr="005C5A90" w:rsidRDefault="00CF26E9" w:rsidP="00D71308">
            <w:pPr>
              <w:pStyle w:val="TAH"/>
              <w:rPr>
                <w:ins w:id="335" w:author="Petter Karlsson" w:date="2022-02-04T13:52:00Z"/>
              </w:rPr>
            </w:pPr>
            <w:proofErr w:type="spellStart"/>
            <w:ins w:id="336" w:author="Petter Karlsson" w:date="2022-02-04T13:52:00Z">
              <w:r w:rsidRPr="005C5A90">
                <w:t>ChBw</w:t>
              </w:r>
              <w:proofErr w:type="spellEnd"/>
            </w:ins>
          </w:p>
        </w:tc>
        <w:tc>
          <w:tcPr>
            <w:tcW w:w="489" w:type="pct"/>
            <w:tcBorders>
              <w:bottom w:val="single" w:sz="4" w:space="0" w:color="auto"/>
            </w:tcBorders>
          </w:tcPr>
          <w:p w14:paraId="5A8E5EE5" w14:textId="77777777" w:rsidR="00CF26E9" w:rsidRPr="005C5A90" w:rsidRDefault="00CF26E9" w:rsidP="00D71308">
            <w:pPr>
              <w:pStyle w:val="TAH"/>
              <w:rPr>
                <w:ins w:id="337" w:author="Petter Karlsson" w:date="2022-02-04T13:52:00Z"/>
              </w:rPr>
            </w:pPr>
            <w:ins w:id="338" w:author="Petter Karlsson" w:date="2022-02-04T13:52:00Z">
              <w:r w:rsidRPr="005C5A90">
                <w:t>SCS</w:t>
              </w:r>
            </w:ins>
          </w:p>
        </w:tc>
        <w:tc>
          <w:tcPr>
            <w:tcW w:w="868" w:type="pct"/>
            <w:shd w:val="clear" w:color="auto" w:fill="auto"/>
          </w:tcPr>
          <w:p w14:paraId="22DB6D0E" w14:textId="77777777" w:rsidR="00CF26E9" w:rsidRPr="005C5A90" w:rsidRDefault="00CF26E9" w:rsidP="00D71308">
            <w:pPr>
              <w:pStyle w:val="TAH"/>
              <w:rPr>
                <w:ins w:id="339" w:author="Petter Karlsson" w:date="2022-02-04T13:52:00Z"/>
              </w:rPr>
            </w:pPr>
            <w:ins w:id="340" w:author="Petter Karlsson" w:date="2022-02-04T13:52:00Z">
              <w:r w:rsidRPr="005C5A90">
                <w:t>Downlink Configuration</w:t>
              </w:r>
            </w:ins>
          </w:p>
        </w:tc>
        <w:tc>
          <w:tcPr>
            <w:tcW w:w="2301" w:type="pct"/>
            <w:gridSpan w:val="2"/>
          </w:tcPr>
          <w:p w14:paraId="56F38136" w14:textId="77777777" w:rsidR="00CF26E9" w:rsidRPr="005C5A90" w:rsidRDefault="00CF26E9" w:rsidP="00D71308">
            <w:pPr>
              <w:pStyle w:val="TAH"/>
              <w:rPr>
                <w:ins w:id="341" w:author="Petter Karlsson" w:date="2022-02-04T13:52:00Z"/>
                <w:lang w:eastAsia="zh-CN"/>
              </w:rPr>
            </w:pPr>
            <w:ins w:id="342" w:author="Petter Karlsson" w:date="2022-02-04T13:52:00Z">
              <w:r w:rsidRPr="005C5A90">
                <w:t>Uplink Configuration</w:t>
              </w:r>
            </w:ins>
          </w:p>
        </w:tc>
      </w:tr>
      <w:tr w:rsidR="00E37484" w:rsidRPr="005C5A90" w14:paraId="7046276A" w14:textId="77777777" w:rsidTr="00E37484">
        <w:trPr>
          <w:jc w:val="center"/>
          <w:ins w:id="343" w:author="Petter Karlsson" w:date="2022-02-04T13:52:00Z"/>
        </w:trPr>
        <w:tc>
          <w:tcPr>
            <w:tcW w:w="365" w:type="pct"/>
            <w:shd w:val="clear" w:color="auto" w:fill="auto"/>
          </w:tcPr>
          <w:p w14:paraId="56D93C97" w14:textId="77777777" w:rsidR="00CF26E9" w:rsidRPr="005C5A90" w:rsidRDefault="00CF26E9" w:rsidP="00D71308">
            <w:pPr>
              <w:pStyle w:val="TAH"/>
              <w:rPr>
                <w:ins w:id="344" w:author="Petter Karlsson" w:date="2022-02-04T13:52:00Z"/>
                <w:lang w:eastAsia="zh-CN"/>
              </w:rPr>
            </w:pPr>
          </w:p>
        </w:tc>
        <w:tc>
          <w:tcPr>
            <w:tcW w:w="489" w:type="pct"/>
          </w:tcPr>
          <w:p w14:paraId="66F6523B" w14:textId="77777777" w:rsidR="00CF26E9" w:rsidRPr="005C5A90" w:rsidRDefault="00CF26E9" w:rsidP="00D71308">
            <w:pPr>
              <w:pStyle w:val="TAC"/>
              <w:rPr>
                <w:ins w:id="345" w:author="Petter Karlsson" w:date="2022-02-04T13:52:00Z"/>
              </w:rPr>
            </w:pPr>
          </w:p>
        </w:tc>
        <w:tc>
          <w:tcPr>
            <w:tcW w:w="489" w:type="pct"/>
            <w:tcBorders>
              <w:bottom w:val="nil"/>
            </w:tcBorders>
          </w:tcPr>
          <w:p w14:paraId="12BD986C" w14:textId="77777777" w:rsidR="00CF26E9" w:rsidRPr="005C5A90" w:rsidRDefault="00CF26E9" w:rsidP="00D71308">
            <w:pPr>
              <w:pStyle w:val="TAC"/>
              <w:rPr>
                <w:ins w:id="346" w:author="Petter Karlsson" w:date="2022-02-04T13:52:00Z"/>
              </w:rPr>
            </w:pPr>
            <w:ins w:id="347" w:author="Petter Karlsson" w:date="2022-02-04T13:52:00Z">
              <w:r w:rsidRPr="005C5A90">
                <w:t>Default</w:t>
              </w:r>
            </w:ins>
          </w:p>
        </w:tc>
        <w:tc>
          <w:tcPr>
            <w:tcW w:w="489" w:type="pct"/>
            <w:tcBorders>
              <w:bottom w:val="nil"/>
            </w:tcBorders>
          </w:tcPr>
          <w:p w14:paraId="0E8D2BCC" w14:textId="77777777" w:rsidR="00CF26E9" w:rsidRPr="005C5A90" w:rsidRDefault="00CF26E9" w:rsidP="00D71308">
            <w:pPr>
              <w:pStyle w:val="TAC"/>
              <w:rPr>
                <w:ins w:id="348" w:author="Petter Karlsson" w:date="2022-02-04T13:52:00Z"/>
              </w:rPr>
            </w:pPr>
            <w:ins w:id="349" w:author="Petter Karlsson" w:date="2022-02-04T13:52:00Z">
              <w:r w:rsidRPr="005C5A90">
                <w:t>Default</w:t>
              </w:r>
            </w:ins>
          </w:p>
        </w:tc>
        <w:tc>
          <w:tcPr>
            <w:tcW w:w="868" w:type="pct"/>
            <w:vMerge w:val="restart"/>
            <w:shd w:val="clear" w:color="auto" w:fill="auto"/>
          </w:tcPr>
          <w:p w14:paraId="58D5EC4D" w14:textId="0F2FDAF2" w:rsidR="00CF26E9" w:rsidRPr="005C5A90" w:rsidRDefault="00CF26E9" w:rsidP="00D71308">
            <w:pPr>
              <w:pStyle w:val="TAC"/>
              <w:rPr>
                <w:ins w:id="350" w:author="Petter Karlsson" w:date="2022-02-04T13:52:00Z"/>
              </w:rPr>
            </w:pPr>
            <w:ins w:id="351" w:author="Petter Karlsson" w:date="2022-02-04T13:52:00Z">
              <w:r w:rsidRPr="005C5A90">
                <w:t>N/A</w:t>
              </w:r>
            </w:ins>
          </w:p>
        </w:tc>
        <w:tc>
          <w:tcPr>
            <w:tcW w:w="1072" w:type="pct"/>
          </w:tcPr>
          <w:p w14:paraId="21D732D8" w14:textId="77777777" w:rsidR="00CF26E9" w:rsidRPr="005C5A90" w:rsidRDefault="00CF26E9" w:rsidP="00D71308">
            <w:pPr>
              <w:pStyle w:val="TAH"/>
              <w:rPr>
                <w:ins w:id="352" w:author="Petter Karlsson" w:date="2022-02-04T13:52:00Z"/>
                <w:lang w:eastAsia="zh-CN"/>
              </w:rPr>
            </w:pPr>
            <w:ins w:id="353" w:author="Petter Karlsson" w:date="2022-02-04T13:52:00Z">
              <w:r w:rsidRPr="005C5A90">
                <w:rPr>
                  <w:lang w:eastAsia="zh-CN"/>
                </w:rPr>
                <w:t>Modulation (NOTE 2)</w:t>
              </w:r>
            </w:ins>
          </w:p>
        </w:tc>
        <w:tc>
          <w:tcPr>
            <w:tcW w:w="1229" w:type="pct"/>
            <w:shd w:val="clear" w:color="auto" w:fill="auto"/>
          </w:tcPr>
          <w:p w14:paraId="57C65F62" w14:textId="77777777" w:rsidR="00CF26E9" w:rsidRPr="005C5A90" w:rsidRDefault="00CF26E9" w:rsidP="00D71308">
            <w:pPr>
              <w:pStyle w:val="TAH"/>
              <w:rPr>
                <w:ins w:id="354" w:author="Petter Karlsson" w:date="2022-02-04T13:52:00Z"/>
                <w:lang w:eastAsia="zh-CN"/>
              </w:rPr>
            </w:pPr>
            <w:ins w:id="355" w:author="Petter Karlsson" w:date="2022-02-04T13:52:00Z">
              <w:r w:rsidRPr="005C5A90">
                <w:rPr>
                  <w:lang w:eastAsia="zh-CN"/>
                </w:rPr>
                <w:t>RB allocation (NOTE 1)</w:t>
              </w:r>
            </w:ins>
          </w:p>
        </w:tc>
      </w:tr>
      <w:tr w:rsidR="00E37484" w:rsidRPr="005C5A90" w14:paraId="62F9E738" w14:textId="77777777" w:rsidTr="00E37484">
        <w:trPr>
          <w:jc w:val="center"/>
          <w:ins w:id="356" w:author="Petter Karlsson" w:date="2022-02-04T13:52:00Z"/>
        </w:trPr>
        <w:tc>
          <w:tcPr>
            <w:tcW w:w="365" w:type="pct"/>
            <w:shd w:val="clear" w:color="auto" w:fill="auto"/>
          </w:tcPr>
          <w:p w14:paraId="4E62EE2A" w14:textId="77777777" w:rsidR="00CF26E9" w:rsidRPr="005C5A90" w:rsidRDefault="00CF26E9" w:rsidP="00D71308">
            <w:pPr>
              <w:pStyle w:val="TAC"/>
              <w:rPr>
                <w:ins w:id="357" w:author="Petter Karlsson" w:date="2022-02-04T13:52:00Z"/>
              </w:rPr>
            </w:pPr>
            <w:ins w:id="358" w:author="Petter Karlsson" w:date="2022-02-04T13:52:00Z">
              <w:r w:rsidRPr="005C5A90">
                <w:rPr>
                  <w:lang w:eastAsia="zh-CN"/>
                </w:rPr>
                <w:t>1</w:t>
              </w:r>
              <w:r w:rsidRPr="005C5A90">
                <w:rPr>
                  <w:vertAlign w:val="superscript"/>
                  <w:lang w:eastAsia="zh-CN"/>
                </w:rPr>
                <w:t>3</w:t>
              </w:r>
            </w:ins>
          </w:p>
        </w:tc>
        <w:tc>
          <w:tcPr>
            <w:tcW w:w="489" w:type="pct"/>
          </w:tcPr>
          <w:p w14:paraId="4457A763" w14:textId="77777777" w:rsidR="00CF26E9" w:rsidRPr="005C5A90" w:rsidRDefault="00CF26E9" w:rsidP="00D71308">
            <w:pPr>
              <w:pStyle w:val="TAC"/>
              <w:rPr>
                <w:ins w:id="359" w:author="Petter Karlsson" w:date="2022-02-04T13:52:00Z"/>
              </w:rPr>
            </w:pPr>
            <w:ins w:id="360" w:author="Petter Karlsson" w:date="2022-02-04T13:52:00Z">
              <w:r w:rsidRPr="005C5A90">
                <w:t>Default</w:t>
              </w:r>
            </w:ins>
          </w:p>
        </w:tc>
        <w:tc>
          <w:tcPr>
            <w:tcW w:w="489" w:type="pct"/>
            <w:tcBorders>
              <w:top w:val="nil"/>
              <w:bottom w:val="nil"/>
            </w:tcBorders>
          </w:tcPr>
          <w:p w14:paraId="71BD4A8B" w14:textId="77777777" w:rsidR="00CF26E9" w:rsidRPr="005C5A90" w:rsidRDefault="00CF26E9" w:rsidP="00D71308">
            <w:pPr>
              <w:pStyle w:val="TAC"/>
              <w:rPr>
                <w:ins w:id="361" w:author="Petter Karlsson" w:date="2022-02-04T13:52:00Z"/>
              </w:rPr>
            </w:pPr>
          </w:p>
        </w:tc>
        <w:tc>
          <w:tcPr>
            <w:tcW w:w="489" w:type="pct"/>
            <w:tcBorders>
              <w:top w:val="nil"/>
              <w:bottom w:val="nil"/>
            </w:tcBorders>
          </w:tcPr>
          <w:p w14:paraId="05E19E93" w14:textId="77777777" w:rsidR="00CF26E9" w:rsidRPr="005C5A90" w:rsidRDefault="00CF26E9" w:rsidP="00D71308">
            <w:pPr>
              <w:pStyle w:val="TAC"/>
              <w:rPr>
                <w:ins w:id="362" w:author="Petter Karlsson" w:date="2022-02-04T13:52:00Z"/>
              </w:rPr>
            </w:pPr>
          </w:p>
        </w:tc>
        <w:tc>
          <w:tcPr>
            <w:tcW w:w="868" w:type="pct"/>
            <w:vMerge/>
            <w:shd w:val="clear" w:color="auto" w:fill="auto"/>
          </w:tcPr>
          <w:p w14:paraId="3B8D2C6B" w14:textId="77777777" w:rsidR="00CF26E9" w:rsidRPr="005C5A90" w:rsidRDefault="00CF26E9" w:rsidP="00D71308">
            <w:pPr>
              <w:pStyle w:val="TAC"/>
              <w:rPr>
                <w:ins w:id="363" w:author="Petter Karlsson" w:date="2022-02-04T13:52:00Z"/>
              </w:rPr>
            </w:pPr>
          </w:p>
        </w:tc>
        <w:tc>
          <w:tcPr>
            <w:tcW w:w="1072" w:type="pct"/>
          </w:tcPr>
          <w:p w14:paraId="31EDD57F" w14:textId="77777777" w:rsidR="00CF26E9" w:rsidRPr="005C5A90" w:rsidRDefault="00CF26E9" w:rsidP="00D71308">
            <w:pPr>
              <w:pStyle w:val="TAC"/>
              <w:rPr>
                <w:ins w:id="364" w:author="Petter Karlsson" w:date="2022-02-04T13:52:00Z"/>
              </w:rPr>
            </w:pPr>
            <w:ins w:id="365" w:author="Petter Karlsson" w:date="2022-02-04T13:52:00Z">
              <w:r w:rsidRPr="005C5A90">
                <w:t>DFT-s-OFDM PI/2 BPSK</w:t>
              </w:r>
            </w:ins>
          </w:p>
        </w:tc>
        <w:tc>
          <w:tcPr>
            <w:tcW w:w="1229" w:type="pct"/>
            <w:shd w:val="clear" w:color="auto" w:fill="auto"/>
          </w:tcPr>
          <w:p w14:paraId="0C242DB3" w14:textId="77777777" w:rsidR="00CF26E9" w:rsidRPr="005C5A90" w:rsidRDefault="00CF26E9" w:rsidP="00D71308">
            <w:pPr>
              <w:pStyle w:val="TAC"/>
              <w:rPr>
                <w:ins w:id="366" w:author="Petter Karlsson" w:date="2022-02-04T13:52:00Z"/>
              </w:rPr>
            </w:pPr>
            <w:proofErr w:type="spellStart"/>
            <w:ins w:id="367" w:author="Petter Karlsson" w:date="2022-02-04T13:52:00Z">
              <w:r w:rsidRPr="005C5A90">
                <w:t>Inner_Full</w:t>
              </w:r>
              <w:proofErr w:type="spellEnd"/>
            </w:ins>
          </w:p>
        </w:tc>
      </w:tr>
      <w:tr w:rsidR="00E37484" w:rsidRPr="005C5A90" w14:paraId="21FEA1BB" w14:textId="77777777" w:rsidTr="00E37484">
        <w:trPr>
          <w:jc w:val="center"/>
          <w:ins w:id="368" w:author="Petter Karlsson" w:date="2022-02-04T13:52:00Z"/>
        </w:trPr>
        <w:tc>
          <w:tcPr>
            <w:tcW w:w="365" w:type="pct"/>
            <w:shd w:val="clear" w:color="auto" w:fill="auto"/>
          </w:tcPr>
          <w:p w14:paraId="28283C37" w14:textId="77777777" w:rsidR="00CF26E9" w:rsidRPr="005C5A90" w:rsidRDefault="00CF26E9" w:rsidP="00D71308">
            <w:pPr>
              <w:pStyle w:val="TAC"/>
              <w:rPr>
                <w:ins w:id="369" w:author="Petter Karlsson" w:date="2022-02-04T13:52:00Z"/>
              </w:rPr>
            </w:pPr>
            <w:ins w:id="370" w:author="Petter Karlsson" w:date="2022-02-04T13:52:00Z">
              <w:r w:rsidRPr="005C5A90">
                <w:t>2</w:t>
              </w:r>
              <w:r w:rsidRPr="005C5A90">
                <w:rPr>
                  <w:vertAlign w:val="superscript"/>
                  <w:lang w:eastAsia="zh-CN"/>
                </w:rPr>
                <w:t>3</w:t>
              </w:r>
            </w:ins>
          </w:p>
        </w:tc>
        <w:tc>
          <w:tcPr>
            <w:tcW w:w="489" w:type="pct"/>
          </w:tcPr>
          <w:p w14:paraId="2A9AE0E6" w14:textId="77777777" w:rsidR="00CF26E9" w:rsidRPr="005C5A90" w:rsidRDefault="00CF26E9" w:rsidP="00D71308">
            <w:pPr>
              <w:pStyle w:val="TAC"/>
              <w:rPr>
                <w:ins w:id="371" w:author="Petter Karlsson" w:date="2022-02-04T13:52:00Z"/>
              </w:rPr>
            </w:pPr>
            <w:ins w:id="372" w:author="Petter Karlsson" w:date="2022-02-04T13:52:00Z">
              <w:r w:rsidRPr="005C5A90">
                <w:t>Low</w:t>
              </w:r>
            </w:ins>
          </w:p>
        </w:tc>
        <w:tc>
          <w:tcPr>
            <w:tcW w:w="489" w:type="pct"/>
            <w:tcBorders>
              <w:top w:val="nil"/>
              <w:bottom w:val="nil"/>
            </w:tcBorders>
          </w:tcPr>
          <w:p w14:paraId="12B2A602" w14:textId="77777777" w:rsidR="00CF26E9" w:rsidRPr="005C5A90" w:rsidRDefault="00CF26E9" w:rsidP="00D71308">
            <w:pPr>
              <w:pStyle w:val="TAC"/>
              <w:rPr>
                <w:ins w:id="373" w:author="Petter Karlsson" w:date="2022-02-04T13:52:00Z"/>
              </w:rPr>
            </w:pPr>
          </w:p>
        </w:tc>
        <w:tc>
          <w:tcPr>
            <w:tcW w:w="489" w:type="pct"/>
            <w:tcBorders>
              <w:top w:val="nil"/>
              <w:bottom w:val="nil"/>
            </w:tcBorders>
          </w:tcPr>
          <w:p w14:paraId="6A975505" w14:textId="77777777" w:rsidR="00CF26E9" w:rsidRPr="005C5A90" w:rsidRDefault="00CF26E9" w:rsidP="00D71308">
            <w:pPr>
              <w:pStyle w:val="TAC"/>
              <w:rPr>
                <w:ins w:id="374" w:author="Petter Karlsson" w:date="2022-02-04T13:52:00Z"/>
              </w:rPr>
            </w:pPr>
          </w:p>
        </w:tc>
        <w:tc>
          <w:tcPr>
            <w:tcW w:w="868" w:type="pct"/>
            <w:vMerge/>
            <w:shd w:val="clear" w:color="auto" w:fill="auto"/>
          </w:tcPr>
          <w:p w14:paraId="4AA586CB" w14:textId="77777777" w:rsidR="00CF26E9" w:rsidRPr="005C5A90" w:rsidRDefault="00CF26E9" w:rsidP="00D71308">
            <w:pPr>
              <w:pStyle w:val="TAC"/>
              <w:rPr>
                <w:ins w:id="375" w:author="Petter Karlsson" w:date="2022-02-04T13:52:00Z"/>
              </w:rPr>
            </w:pPr>
          </w:p>
        </w:tc>
        <w:tc>
          <w:tcPr>
            <w:tcW w:w="1072" w:type="pct"/>
          </w:tcPr>
          <w:p w14:paraId="4B30FBC0" w14:textId="77777777" w:rsidR="00CF26E9" w:rsidRPr="005C5A90" w:rsidRDefault="00CF26E9" w:rsidP="00D71308">
            <w:pPr>
              <w:pStyle w:val="TAC"/>
              <w:rPr>
                <w:ins w:id="376" w:author="Petter Karlsson" w:date="2022-02-04T13:52:00Z"/>
              </w:rPr>
            </w:pPr>
            <w:ins w:id="377" w:author="Petter Karlsson" w:date="2022-02-04T13:52:00Z">
              <w:r w:rsidRPr="005C5A90">
                <w:t>DFT-s-OFDM PI/2 BPSK</w:t>
              </w:r>
            </w:ins>
          </w:p>
        </w:tc>
        <w:tc>
          <w:tcPr>
            <w:tcW w:w="1229" w:type="pct"/>
            <w:shd w:val="clear" w:color="auto" w:fill="auto"/>
          </w:tcPr>
          <w:p w14:paraId="3136E512" w14:textId="77777777" w:rsidR="00CF26E9" w:rsidRPr="005C5A90" w:rsidRDefault="00CF26E9" w:rsidP="00D71308">
            <w:pPr>
              <w:pStyle w:val="TAC"/>
              <w:rPr>
                <w:ins w:id="378" w:author="Petter Karlsson" w:date="2022-02-04T13:52:00Z"/>
              </w:rPr>
            </w:pPr>
            <w:ins w:id="379" w:author="Petter Karlsson" w:date="2022-02-04T13:52:00Z">
              <w:r w:rsidRPr="005C5A90">
                <w:t>Edge_1RB_Left</w:t>
              </w:r>
            </w:ins>
          </w:p>
        </w:tc>
      </w:tr>
      <w:tr w:rsidR="00E37484" w:rsidRPr="005C5A90" w14:paraId="36DB7B08" w14:textId="77777777" w:rsidTr="00E37484">
        <w:trPr>
          <w:jc w:val="center"/>
          <w:ins w:id="380" w:author="Petter Karlsson" w:date="2022-02-04T13:52:00Z"/>
        </w:trPr>
        <w:tc>
          <w:tcPr>
            <w:tcW w:w="365" w:type="pct"/>
            <w:shd w:val="clear" w:color="auto" w:fill="auto"/>
          </w:tcPr>
          <w:p w14:paraId="408F53A2" w14:textId="77777777" w:rsidR="00CF26E9" w:rsidRPr="005C5A90" w:rsidRDefault="00CF26E9" w:rsidP="00D71308">
            <w:pPr>
              <w:pStyle w:val="TAC"/>
              <w:rPr>
                <w:ins w:id="381" w:author="Petter Karlsson" w:date="2022-02-04T13:52:00Z"/>
              </w:rPr>
            </w:pPr>
            <w:ins w:id="382" w:author="Petter Karlsson" w:date="2022-02-04T13:52:00Z">
              <w:r w:rsidRPr="005C5A90">
                <w:t>3</w:t>
              </w:r>
              <w:r w:rsidRPr="005C5A90">
                <w:rPr>
                  <w:vertAlign w:val="superscript"/>
                  <w:lang w:eastAsia="zh-CN"/>
                </w:rPr>
                <w:t>3</w:t>
              </w:r>
            </w:ins>
          </w:p>
        </w:tc>
        <w:tc>
          <w:tcPr>
            <w:tcW w:w="489" w:type="pct"/>
          </w:tcPr>
          <w:p w14:paraId="55883961" w14:textId="77777777" w:rsidR="00CF26E9" w:rsidRPr="005C5A90" w:rsidRDefault="00CF26E9" w:rsidP="00D71308">
            <w:pPr>
              <w:pStyle w:val="TAC"/>
              <w:rPr>
                <w:ins w:id="383" w:author="Petter Karlsson" w:date="2022-02-04T13:52:00Z"/>
              </w:rPr>
            </w:pPr>
            <w:ins w:id="384" w:author="Petter Karlsson" w:date="2022-02-04T13:52:00Z">
              <w:r w:rsidRPr="005C5A90">
                <w:t>High</w:t>
              </w:r>
            </w:ins>
          </w:p>
        </w:tc>
        <w:tc>
          <w:tcPr>
            <w:tcW w:w="489" w:type="pct"/>
            <w:tcBorders>
              <w:top w:val="nil"/>
              <w:bottom w:val="nil"/>
            </w:tcBorders>
          </w:tcPr>
          <w:p w14:paraId="660E1BAC" w14:textId="77777777" w:rsidR="00CF26E9" w:rsidRPr="005C5A90" w:rsidRDefault="00CF26E9" w:rsidP="00D71308">
            <w:pPr>
              <w:pStyle w:val="TAC"/>
              <w:rPr>
                <w:ins w:id="385" w:author="Petter Karlsson" w:date="2022-02-04T13:52:00Z"/>
              </w:rPr>
            </w:pPr>
          </w:p>
        </w:tc>
        <w:tc>
          <w:tcPr>
            <w:tcW w:w="489" w:type="pct"/>
            <w:tcBorders>
              <w:top w:val="nil"/>
              <w:bottom w:val="nil"/>
            </w:tcBorders>
          </w:tcPr>
          <w:p w14:paraId="464882BB" w14:textId="77777777" w:rsidR="00CF26E9" w:rsidRPr="005C5A90" w:rsidRDefault="00CF26E9" w:rsidP="00D71308">
            <w:pPr>
              <w:pStyle w:val="TAC"/>
              <w:rPr>
                <w:ins w:id="386" w:author="Petter Karlsson" w:date="2022-02-04T13:52:00Z"/>
              </w:rPr>
            </w:pPr>
          </w:p>
        </w:tc>
        <w:tc>
          <w:tcPr>
            <w:tcW w:w="868" w:type="pct"/>
            <w:vMerge/>
            <w:shd w:val="clear" w:color="auto" w:fill="auto"/>
          </w:tcPr>
          <w:p w14:paraId="66CC1354" w14:textId="77777777" w:rsidR="00CF26E9" w:rsidRPr="005C5A90" w:rsidRDefault="00CF26E9" w:rsidP="00D71308">
            <w:pPr>
              <w:pStyle w:val="TAC"/>
              <w:rPr>
                <w:ins w:id="387" w:author="Petter Karlsson" w:date="2022-02-04T13:52:00Z"/>
              </w:rPr>
            </w:pPr>
          </w:p>
        </w:tc>
        <w:tc>
          <w:tcPr>
            <w:tcW w:w="1072" w:type="pct"/>
          </w:tcPr>
          <w:p w14:paraId="3E0E5DB9" w14:textId="77777777" w:rsidR="00CF26E9" w:rsidRPr="005C5A90" w:rsidRDefault="00CF26E9" w:rsidP="00D71308">
            <w:pPr>
              <w:pStyle w:val="TAC"/>
              <w:rPr>
                <w:ins w:id="388" w:author="Petter Karlsson" w:date="2022-02-04T13:52:00Z"/>
              </w:rPr>
            </w:pPr>
            <w:ins w:id="389" w:author="Petter Karlsson" w:date="2022-02-04T13:52:00Z">
              <w:r w:rsidRPr="005C5A90">
                <w:t>DFT-s-OFDM PI/2 BPSK</w:t>
              </w:r>
            </w:ins>
          </w:p>
        </w:tc>
        <w:tc>
          <w:tcPr>
            <w:tcW w:w="1229" w:type="pct"/>
            <w:shd w:val="clear" w:color="auto" w:fill="auto"/>
          </w:tcPr>
          <w:p w14:paraId="482E64BD" w14:textId="77777777" w:rsidR="00CF26E9" w:rsidRPr="005C5A90" w:rsidRDefault="00CF26E9" w:rsidP="00D71308">
            <w:pPr>
              <w:pStyle w:val="TAC"/>
              <w:rPr>
                <w:ins w:id="390" w:author="Petter Karlsson" w:date="2022-02-04T13:52:00Z"/>
              </w:rPr>
            </w:pPr>
            <w:ins w:id="391" w:author="Petter Karlsson" w:date="2022-02-04T13:52:00Z">
              <w:r w:rsidRPr="005C5A90">
                <w:t>Edge_1RB_Right</w:t>
              </w:r>
            </w:ins>
          </w:p>
        </w:tc>
      </w:tr>
      <w:tr w:rsidR="00E37484" w:rsidRPr="005C5A90" w14:paraId="5C850DAE" w14:textId="77777777" w:rsidTr="00E37484">
        <w:trPr>
          <w:jc w:val="center"/>
          <w:ins w:id="392" w:author="Petter Karlsson" w:date="2022-02-04T13:52:00Z"/>
        </w:trPr>
        <w:tc>
          <w:tcPr>
            <w:tcW w:w="365" w:type="pct"/>
            <w:shd w:val="clear" w:color="auto" w:fill="auto"/>
          </w:tcPr>
          <w:p w14:paraId="1D0BA99D" w14:textId="77777777" w:rsidR="00CF26E9" w:rsidRPr="005C5A90" w:rsidRDefault="00CF26E9" w:rsidP="00D71308">
            <w:pPr>
              <w:pStyle w:val="TAC"/>
              <w:rPr>
                <w:ins w:id="393" w:author="Petter Karlsson" w:date="2022-02-04T13:52:00Z"/>
              </w:rPr>
            </w:pPr>
            <w:ins w:id="394" w:author="Petter Karlsson" w:date="2022-02-04T13:52:00Z">
              <w:r w:rsidRPr="005C5A90">
                <w:t>4</w:t>
              </w:r>
              <w:r w:rsidRPr="005C5A90">
                <w:rPr>
                  <w:vertAlign w:val="superscript"/>
                  <w:lang w:eastAsia="zh-CN"/>
                </w:rPr>
                <w:t>3</w:t>
              </w:r>
            </w:ins>
          </w:p>
        </w:tc>
        <w:tc>
          <w:tcPr>
            <w:tcW w:w="489" w:type="pct"/>
          </w:tcPr>
          <w:p w14:paraId="6376BF5B" w14:textId="77777777" w:rsidR="00CF26E9" w:rsidRPr="005C5A90" w:rsidRDefault="00CF26E9" w:rsidP="00D71308">
            <w:pPr>
              <w:pStyle w:val="TAC"/>
              <w:rPr>
                <w:ins w:id="395" w:author="Petter Karlsson" w:date="2022-02-04T13:52:00Z"/>
              </w:rPr>
            </w:pPr>
            <w:ins w:id="396" w:author="Petter Karlsson" w:date="2022-02-04T13:52:00Z">
              <w:r w:rsidRPr="005C5A90">
                <w:t>Default</w:t>
              </w:r>
            </w:ins>
          </w:p>
        </w:tc>
        <w:tc>
          <w:tcPr>
            <w:tcW w:w="489" w:type="pct"/>
            <w:tcBorders>
              <w:top w:val="nil"/>
              <w:bottom w:val="nil"/>
            </w:tcBorders>
          </w:tcPr>
          <w:p w14:paraId="5D97DF4C" w14:textId="77777777" w:rsidR="00CF26E9" w:rsidRPr="005C5A90" w:rsidRDefault="00CF26E9" w:rsidP="00D71308">
            <w:pPr>
              <w:pStyle w:val="TAC"/>
              <w:rPr>
                <w:ins w:id="397" w:author="Petter Karlsson" w:date="2022-02-04T13:52:00Z"/>
              </w:rPr>
            </w:pPr>
          </w:p>
        </w:tc>
        <w:tc>
          <w:tcPr>
            <w:tcW w:w="489" w:type="pct"/>
            <w:tcBorders>
              <w:top w:val="nil"/>
              <w:bottom w:val="nil"/>
            </w:tcBorders>
          </w:tcPr>
          <w:p w14:paraId="265E4D43" w14:textId="77777777" w:rsidR="00CF26E9" w:rsidRPr="005C5A90" w:rsidRDefault="00CF26E9" w:rsidP="00D71308">
            <w:pPr>
              <w:pStyle w:val="TAC"/>
              <w:rPr>
                <w:ins w:id="398" w:author="Petter Karlsson" w:date="2022-02-04T13:52:00Z"/>
              </w:rPr>
            </w:pPr>
          </w:p>
        </w:tc>
        <w:tc>
          <w:tcPr>
            <w:tcW w:w="868" w:type="pct"/>
            <w:vMerge/>
            <w:shd w:val="clear" w:color="auto" w:fill="auto"/>
          </w:tcPr>
          <w:p w14:paraId="0AC6D757" w14:textId="77777777" w:rsidR="00CF26E9" w:rsidRPr="005C5A90" w:rsidRDefault="00CF26E9" w:rsidP="00D71308">
            <w:pPr>
              <w:pStyle w:val="TAC"/>
              <w:rPr>
                <w:ins w:id="399" w:author="Petter Karlsson" w:date="2022-02-04T13:52:00Z"/>
              </w:rPr>
            </w:pPr>
          </w:p>
        </w:tc>
        <w:tc>
          <w:tcPr>
            <w:tcW w:w="1072" w:type="pct"/>
          </w:tcPr>
          <w:p w14:paraId="093FC979" w14:textId="77777777" w:rsidR="00CF26E9" w:rsidRPr="005C5A90" w:rsidRDefault="00CF26E9" w:rsidP="00D71308">
            <w:pPr>
              <w:pStyle w:val="TAC"/>
              <w:rPr>
                <w:ins w:id="400" w:author="Petter Karlsson" w:date="2022-02-04T13:52:00Z"/>
              </w:rPr>
            </w:pPr>
            <w:ins w:id="401" w:author="Petter Karlsson" w:date="2022-02-04T13:52:00Z">
              <w:r w:rsidRPr="005C5A90">
                <w:t>DFT-s-OFDM PI/2 BPSK</w:t>
              </w:r>
            </w:ins>
          </w:p>
        </w:tc>
        <w:tc>
          <w:tcPr>
            <w:tcW w:w="1229" w:type="pct"/>
            <w:shd w:val="clear" w:color="auto" w:fill="auto"/>
          </w:tcPr>
          <w:p w14:paraId="6F20E884" w14:textId="77777777" w:rsidR="00CF26E9" w:rsidRPr="005C5A90" w:rsidRDefault="00CF26E9" w:rsidP="00D71308">
            <w:pPr>
              <w:pStyle w:val="TAC"/>
              <w:rPr>
                <w:ins w:id="402" w:author="Petter Karlsson" w:date="2022-02-04T13:52:00Z"/>
              </w:rPr>
            </w:pPr>
            <w:proofErr w:type="spellStart"/>
            <w:ins w:id="403" w:author="Petter Karlsson" w:date="2022-02-04T13:52:00Z">
              <w:r w:rsidRPr="005C5A90">
                <w:t>Outer_Full</w:t>
              </w:r>
              <w:proofErr w:type="spellEnd"/>
            </w:ins>
          </w:p>
        </w:tc>
      </w:tr>
      <w:tr w:rsidR="00E37484" w:rsidRPr="005C5A90" w14:paraId="5C35EDE9" w14:textId="77777777" w:rsidTr="00E37484">
        <w:trPr>
          <w:jc w:val="center"/>
          <w:ins w:id="404" w:author="Petter Karlsson" w:date="2022-02-04T13:52:00Z"/>
        </w:trPr>
        <w:tc>
          <w:tcPr>
            <w:tcW w:w="365" w:type="pct"/>
            <w:shd w:val="clear" w:color="auto" w:fill="auto"/>
          </w:tcPr>
          <w:p w14:paraId="776AC49E" w14:textId="77777777" w:rsidR="00CF26E9" w:rsidRPr="005C5A90" w:rsidRDefault="00CF26E9" w:rsidP="00D71308">
            <w:pPr>
              <w:keepNext/>
              <w:keepLines/>
              <w:spacing w:after="0"/>
              <w:jc w:val="center"/>
              <w:rPr>
                <w:ins w:id="405" w:author="Petter Karlsson" w:date="2022-02-04T13:52:00Z"/>
                <w:rFonts w:ascii="Arial" w:hAnsi="Arial"/>
                <w:sz w:val="18"/>
              </w:rPr>
            </w:pPr>
            <w:ins w:id="406" w:author="Petter Karlsson" w:date="2022-02-04T13:52:00Z">
              <w:r w:rsidRPr="005C5A90">
                <w:rPr>
                  <w:rFonts w:ascii="Arial" w:hAnsi="Arial"/>
                  <w:sz w:val="18"/>
                  <w:lang w:eastAsia="zh-CN"/>
                </w:rPr>
                <w:t>5</w:t>
              </w:r>
              <w:r w:rsidRPr="005C5A90">
                <w:rPr>
                  <w:rFonts w:ascii="Arial" w:hAnsi="Arial"/>
                  <w:sz w:val="18"/>
                  <w:vertAlign w:val="superscript"/>
                  <w:lang w:eastAsia="zh-CN"/>
                </w:rPr>
                <w:t>4</w:t>
              </w:r>
            </w:ins>
          </w:p>
        </w:tc>
        <w:tc>
          <w:tcPr>
            <w:tcW w:w="489" w:type="pct"/>
          </w:tcPr>
          <w:p w14:paraId="5605DDA1" w14:textId="77777777" w:rsidR="00CF26E9" w:rsidRPr="005C5A90" w:rsidRDefault="00CF26E9" w:rsidP="00D71308">
            <w:pPr>
              <w:keepNext/>
              <w:keepLines/>
              <w:spacing w:after="0"/>
              <w:jc w:val="center"/>
              <w:rPr>
                <w:ins w:id="407" w:author="Petter Karlsson" w:date="2022-02-04T13:52:00Z"/>
                <w:rFonts w:ascii="Arial" w:hAnsi="Arial"/>
                <w:sz w:val="18"/>
              </w:rPr>
            </w:pPr>
            <w:ins w:id="408" w:author="Petter Karlsson" w:date="2022-02-04T13:52:00Z">
              <w:r w:rsidRPr="005C5A90">
                <w:rPr>
                  <w:rFonts w:ascii="Arial" w:hAnsi="Arial"/>
                  <w:sz w:val="18"/>
                </w:rPr>
                <w:t>Default</w:t>
              </w:r>
            </w:ins>
          </w:p>
        </w:tc>
        <w:tc>
          <w:tcPr>
            <w:tcW w:w="489" w:type="pct"/>
            <w:tcBorders>
              <w:top w:val="nil"/>
              <w:bottom w:val="nil"/>
            </w:tcBorders>
          </w:tcPr>
          <w:p w14:paraId="3A14499F" w14:textId="77777777" w:rsidR="00CF26E9" w:rsidRPr="005C5A90" w:rsidRDefault="00CF26E9" w:rsidP="00D71308">
            <w:pPr>
              <w:keepNext/>
              <w:keepLines/>
              <w:spacing w:after="0"/>
              <w:jc w:val="center"/>
              <w:rPr>
                <w:ins w:id="409" w:author="Petter Karlsson" w:date="2022-02-04T13:52:00Z"/>
                <w:rFonts w:ascii="Arial" w:hAnsi="Arial"/>
                <w:sz w:val="18"/>
              </w:rPr>
            </w:pPr>
          </w:p>
        </w:tc>
        <w:tc>
          <w:tcPr>
            <w:tcW w:w="489" w:type="pct"/>
            <w:tcBorders>
              <w:top w:val="nil"/>
              <w:bottom w:val="nil"/>
            </w:tcBorders>
          </w:tcPr>
          <w:p w14:paraId="37593453" w14:textId="77777777" w:rsidR="00CF26E9" w:rsidRPr="005C5A90" w:rsidRDefault="00CF26E9" w:rsidP="00D71308">
            <w:pPr>
              <w:keepNext/>
              <w:keepLines/>
              <w:spacing w:after="0"/>
              <w:jc w:val="center"/>
              <w:rPr>
                <w:ins w:id="410" w:author="Petter Karlsson" w:date="2022-02-04T13:52:00Z"/>
                <w:rFonts w:ascii="Arial" w:hAnsi="Arial"/>
                <w:sz w:val="18"/>
              </w:rPr>
            </w:pPr>
          </w:p>
        </w:tc>
        <w:tc>
          <w:tcPr>
            <w:tcW w:w="868" w:type="pct"/>
            <w:vMerge w:val="restart"/>
            <w:shd w:val="clear" w:color="auto" w:fill="auto"/>
          </w:tcPr>
          <w:p w14:paraId="74392CA4" w14:textId="77777777" w:rsidR="00CF26E9" w:rsidRPr="005C5A90" w:rsidRDefault="00CF26E9" w:rsidP="00D71308">
            <w:pPr>
              <w:keepNext/>
              <w:keepLines/>
              <w:spacing w:after="0"/>
              <w:jc w:val="center"/>
              <w:rPr>
                <w:ins w:id="411" w:author="Petter Karlsson" w:date="2022-02-04T13:52:00Z"/>
                <w:rFonts w:ascii="Arial" w:hAnsi="Arial"/>
                <w:sz w:val="18"/>
              </w:rPr>
            </w:pPr>
          </w:p>
        </w:tc>
        <w:tc>
          <w:tcPr>
            <w:tcW w:w="1072" w:type="pct"/>
          </w:tcPr>
          <w:p w14:paraId="50727D46" w14:textId="77777777" w:rsidR="00CF26E9" w:rsidRPr="005C5A90" w:rsidRDefault="00CF26E9" w:rsidP="00D71308">
            <w:pPr>
              <w:keepNext/>
              <w:keepLines/>
              <w:spacing w:after="0"/>
              <w:jc w:val="center"/>
              <w:rPr>
                <w:ins w:id="412" w:author="Petter Karlsson" w:date="2022-02-04T13:52:00Z"/>
                <w:rFonts w:ascii="Arial" w:hAnsi="Arial"/>
                <w:sz w:val="18"/>
              </w:rPr>
            </w:pPr>
            <w:ins w:id="413" w:author="Petter Karlsson" w:date="2022-02-04T13:52:00Z">
              <w:r w:rsidRPr="005C5A90">
                <w:rPr>
                  <w:rFonts w:ascii="Arial" w:hAnsi="Arial"/>
                  <w:sz w:val="18"/>
                </w:rPr>
                <w:t>DFT-s-OFDM PI/2 BPSK</w:t>
              </w:r>
            </w:ins>
          </w:p>
        </w:tc>
        <w:tc>
          <w:tcPr>
            <w:tcW w:w="1229" w:type="pct"/>
            <w:shd w:val="clear" w:color="auto" w:fill="auto"/>
          </w:tcPr>
          <w:p w14:paraId="533CBD45" w14:textId="77777777" w:rsidR="00CF26E9" w:rsidRPr="005C5A90" w:rsidRDefault="00CF26E9" w:rsidP="00D71308">
            <w:pPr>
              <w:keepNext/>
              <w:keepLines/>
              <w:spacing w:after="0"/>
              <w:jc w:val="center"/>
              <w:rPr>
                <w:ins w:id="414" w:author="Petter Karlsson" w:date="2022-02-04T13:52:00Z"/>
                <w:rFonts w:ascii="Arial" w:hAnsi="Arial"/>
                <w:sz w:val="18"/>
              </w:rPr>
            </w:pPr>
            <w:proofErr w:type="spellStart"/>
            <w:ins w:id="415" w:author="Petter Karlsson" w:date="2022-02-04T13:52:00Z">
              <w:r w:rsidRPr="005C5A90">
                <w:rPr>
                  <w:rFonts w:ascii="Arial" w:hAnsi="Arial"/>
                  <w:sz w:val="18"/>
                </w:rPr>
                <w:t>Inner_Full</w:t>
              </w:r>
              <w:proofErr w:type="spellEnd"/>
            </w:ins>
          </w:p>
        </w:tc>
      </w:tr>
      <w:tr w:rsidR="00E37484" w:rsidRPr="005C5A90" w14:paraId="0C96A53F" w14:textId="77777777" w:rsidTr="00E37484">
        <w:trPr>
          <w:jc w:val="center"/>
          <w:ins w:id="416" w:author="Petter Karlsson" w:date="2022-02-04T13:52:00Z"/>
        </w:trPr>
        <w:tc>
          <w:tcPr>
            <w:tcW w:w="365" w:type="pct"/>
            <w:shd w:val="clear" w:color="auto" w:fill="auto"/>
          </w:tcPr>
          <w:p w14:paraId="1BF4E86D" w14:textId="77777777" w:rsidR="00CF26E9" w:rsidRPr="005C5A90" w:rsidRDefault="00CF26E9" w:rsidP="00D71308">
            <w:pPr>
              <w:keepNext/>
              <w:keepLines/>
              <w:spacing w:after="0"/>
              <w:jc w:val="center"/>
              <w:rPr>
                <w:ins w:id="417" w:author="Petter Karlsson" w:date="2022-02-04T13:52:00Z"/>
                <w:rFonts w:ascii="Arial" w:hAnsi="Arial"/>
                <w:sz w:val="18"/>
              </w:rPr>
            </w:pPr>
            <w:ins w:id="418" w:author="Petter Karlsson" w:date="2022-02-04T13:52:00Z">
              <w:r w:rsidRPr="005C5A90">
                <w:rPr>
                  <w:rFonts w:ascii="Arial" w:hAnsi="Arial"/>
                  <w:sz w:val="18"/>
                </w:rPr>
                <w:t>6</w:t>
              </w:r>
              <w:r w:rsidRPr="005C5A90">
                <w:rPr>
                  <w:rFonts w:ascii="Arial" w:hAnsi="Arial"/>
                  <w:sz w:val="18"/>
                  <w:vertAlign w:val="superscript"/>
                  <w:lang w:eastAsia="zh-CN"/>
                </w:rPr>
                <w:t>4</w:t>
              </w:r>
            </w:ins>
          </w:p>
        </w:tc>
        <w:tc>
          <w:tcPr>
            <w:tcW w:w="489" w:type="pct"/>
          </w:tcPr>
          <w:p w14:paraId="1D855CD7" w14:textId="77777777" w:rsidR="00CF26E9" w:rsidRPr="005C5A90" w:rsidRDefault="00CF26E9" w:rsidP="00D71308">
            <w:pPr>
              <w:keepNext/>
              <w:keepLines/>
              <w:spacing w:after="0"/>
              <w:jc w:val="center"/>
              <w:rPr>
                <w:ins w:id="419" w:author="Petter Karlsson" w:date="2022-02-04T13:52:00Z"/>
                <w:rFonts w:ascii="Arial" w:hAnsi="Arial"/>
                <w:sz w:val="18"/>
              </w:rPr>
            </w:pPr>
            <w:ins w:id="420" w:author="Petter Karlsson" w:date="2022-02-04T13:52:00Z">
              <w:r w:rsidRPr="005C5A90">
                <w:rPr>
                  <w:rFonts w:ascii="Arial" w:hAnsi="Arial"/>
                  <w:sz w:val="18"/>
                </w:rPr>
                <w:t>Low</w:t>
              </w:r>
            </w:ins>
          </w:p>
        </w:tc>
        <w:tc>
          <w:tcPr>
            <w:tcW w:w="489" w:type="pct"/>
            <w:tcBorders>
              <w:top w:val="nil"/>
              <w:bottom w:val="nil"/>
            </w:tcBorders>
          </w:tcPr>
          <w:p w14:paraId="20476346" w14:textId="77777777" w:rsidR="00CF26E9" w:rsidRPr="005C5A90" w:rsidRDefault="00CF26E9" w:rsidP="00D71308">
            <w:pPr>
              <w:keepNext/>
              <w:keepLines/>
              <w:spacing w:after="0"/>
              <w:jc w:val="center"/>
              <w:rPr>
                <w:ins w:id="421" w:author="Petter Karlsson" w:date="2022-02-04T13:52:00Z"/>
                <w:rFonts w:ascii="Arial" w:hAnsi="Arial"/>
                <w:sz w:val="18"/>
              </w:rPr>
            </w:pPr>
          </w:p>
        </w:tc>
        <w:tc>
          <w:tcPr>
            <w:tcW w:w="489" w:type="pct"/>
            <w:tcBorders>
              <w:top w:val="nil"/>
              <w:bottom w:val="nil"/>
            </w:tcBorders>
          </w:tcPr>
          <w:p w14:paraId="6DB82CA0" w14:textId="77777777" w:rsidR="00CF26E9" w:rsidRPr="005C5A90" w:rsidRDefault="00CF26E9" w:rsidP="00D71308">
            <w:pPr>
              <w:keepNext/>
              <w:keepLines/>
              <w:spacing w:after="0"/>
              <w:jc w:val="center"/>
              <w:rPr>
                <w:ins w:id="422" w:author="Petter Karlsson" w:date="2022-02-04T13:52:00Z"/>
                <w:rFonts w:ascii="Arial" w:hAnsi="Arial"/>
                <w:sz w:val="18"/>
              </w:rPr>
            </w:pPr>
          </w:p>
        </w:tc>
        <w:tc>
          <w:tcPr>
            <w:tcW w:w="868" w:type="pct"/>
            <w:vMerge/>
            <w:shd w:val="clear" w:color="auto" w:fill="auto"/>
          </w:tcPr>
          <w:p w14:paraId="4D94D8CE" w14:textId="77777777" w:rsidR="00CF26E9" w:rsidRPr="005C5A90" w:rsidRDefault="00CF26E9" w:rsidP="00D71308">
            <w:pPr>
              <w:keepNext/>
              <w:keepLines/>
              <w:spacing w:after="0"/>
              <w:jc w:val="center"/>
              <w:rPr>
                <w:ins w:id="423" w:author="Petter Karlsson" w:date="2022-02-04T13:52:00Z"/>
                <w:rFonts w:ascii="Arial" w:hAnsi="Arial"/>
                <w:sz w:val="18"/>
              </w:rPr>
            </w:pPr>
          </w:p>
        </w:tc>
        <w:tc>
          <w:tcPr>
            <w:tcW w:w="1072" w:type="pct"/>
          </w:tcPr>
          <w:p w14:paraId="624E3937" w14:textId="77777777" w:rsidR="00CF26E9" w:rsidRPr="005C5A90" w:rsidRDefault="00CF26E9" w:rsidP="00D71308">
            <w:pPr>
              <w:keepNext/>
              <w:keepLines/>
              <w:spacing w:after="0"/>
              <w:jc w:val="center"/>
              <w:rPr>
                <w:ins w:id="424" w:author="Petter Karlsson" w:date="2022-02-04T13:52:00Z"/>
                <w:rFonts w:ascii="Arial" w:hAnsi="Arial"/>
                <w:sz w:val="18"/>
              </w:rPr>
            </w:pPr>
            <w:ins w:id="425" w:author="Petter Karlsson" w:date="2022-02-04T13:52:00Z">
              <w:r w:rsidRPr="005C5A90">
                <w:rPr>
                  <w:rFonts w:ascii="Arial" w:hAnsi="Arial"/>
                  <w:sz w:val="18"/>
                </w:rPr>
                <w:t>DFT-s-OFDM PI/2 BPSK</w:t>
              </w:r>
            </w:ins>
          </w:p>
        </w:tc>
        <w:tc>
          <w:tcPr>
            <w:tcW w:w="1229" w:type="pct"/>
            <w:shd w:val="clear" w:color="auto" w:fill="auto"/>
          </w:tcPr>
          <w:p w14:paraId="6DF5DFC6" w14:textId="77777777" w:rsidR="00CF26E9" w:rsidRPr="005C5A90" w:rsidRDefault="00CF26E9" w:rsidP="00D71308">
            <w:pPr>
              <w:keepNext/>
              <w:keepLines/>
              <w:spacing w:after="0"/>
              <w:jc w:val="center"/>
              <w:rPr>
                <w:ins w:id="426" w:author="Petter Karlsson" w:date="2022-02-04T13:52:00Z"/>
                <w:rFonts w:ascii="Arial" w:hAnsi="Arial"/>
                <w:sz w:val="18"/>
              </w:rPr>
            </w:pPr>
            <w:ins w:id="427" w:author="Petter Karlsson" w:date="2022-02-04T13:52:00Z">
              <w:r w:rsidRPr="005C5A90">
                <w:rPr>
                  <w:rFonts w:ascii="Arial" w:hAnsi="Arial"/>
                  <w:sz w:val="18"/>
                </w:rPr>
                <w:t>Edge_1RB_Left</w:t>
              </w:r>
            </w:ins>
          </w:p>
        </w:tc>
      </w:tr>
      <w:tr w:rsidR="00E37484" w:rsidRPr="005C5A90" w14:paraId="427BEFFD" w14:textId="77777777" w:rsidTr="00E37484">
        <w:trPr>
          <w:jc w:val="center"/>
          <w:ins w:id="428" w:author="Petter Karlsson" w:date="2022-02-04T13:52:00Z"/>
        </w:trPr>
        <w:tc>
          <w:tcPr>
            <w:tcW w:w="365" w:type="pct"/>
            <w:shd w:val="clear" w:color="auto" w:fill="auto"/>
          </w:tcPr>
          <w:p w14:paraId="0A4E0E2C" w14:textId="77777777" w:rsidR="00CF26E9" w:rsidRPr="005C5A90" w:rsidRDefault="00CF26E9" w:rsidP="00D71308">
            <w:pPr>
              <w:keepNext/>
              <w:keepLines/>
              <w:spacing w:after="0"/>
              <w:jc w:val="center"/>
              <w:rPr>
                <w:ins w:id="429" w:author="Petter Karlsson" w:date="2022-02-04T13:52:00Z"/>
                <w:rFonts w:ascii="Arial" w:hAnsi="Arial"/>
                <w:sz w:val="18"/>
              </w:rPr>
            </w:pPr>
            <w:ins w:id="430" w:author="Petter Karlsson" w:date="2022-02-04T13:52:00Z">
              <w:r w:rsidRPr="005C5A90">
                <w:rPr>
                  <w:rFonts w:ascii="Arial" w:hAnsi="Arial"/>
                  <w:sz w:val="18"/>
                </w:rPr>
                <w:t>7</w:t>
              </w:r>
              <w:r w:rsidRPr="005C5A90">
                <w:rPr>
                  <w:rFonts w:ascii="Arial" w:hAnsi="Arial"/>
                  <w:sz w:val="18"/>
                  <w:vertAlign w:val="superscript"/>
                  <w:lang w:eastAsia="zh-CN"/>
                </w:rPr>
                <w:t>4</w:t>
              </w:r>
            </w:ins>
          </w:p>
        </w:tc>
        <w:tc>
          <w:tcPr>
            <w:tcW w:w="489" w:type="pct"/>
          </w:tcPr>
          <w:p w14:paraId="6F826EDF" w14:textId="77777777" w:rsidR="00CF26E9" w:rsidRPr="005C5A90" w:rsidRDefault="00CF26E9" w:rsidP="00D71308">
            <w:pPr>
              <w:keepNext/>
              <w:keepLines/>
              <w:spacing w:after="0"/>
              <w:jc w:val="center"/>
              <w:rPr>
                <w:ins w:id="431" w:author="Petter Karlsson" w:date="2022-02-04T13:52:00Z"/>
                <w:rFonts w:ascii="Arial" w:hAnsi="Arial"/>
                <w:sz w:val="18"/>
              </w:rPr>
            </w:pPr>
            <w:ins w:id="432" w:author="Petter Karlsson" w:date="2022-02-04T13:52:00Z">
              <w:r w:rsidRPr="005C5A90">
                <w:rPr>
                  <w:rFonts w:ascii="Arial" w:hAnsi="Arial"/>
                  <w:sz w:val="18"/>
                </w:rPr>
                <w:t>High</w:t>
              </w:r>
            </w:ins>
          </w:p>
        </w:tc>
        <w:tc>
          <w:tcPr>
            <w:tcW w:w="489" w:type="pct"/>
            <w:tcBorders>
              <w:top w:val="nil"/>
              <w:bottom w:val="nil"/>
            </w:tcBorders>
          </w:tcPr>
          <w:p w14:paraId="79E44663" w14:textId="77777777" w:rsidR="00CF26E9" w:rsidRPr="005C5A90" w:rsidRDefault="00CF26E9" w:rsidP="00D71308">
            <w:pPr>
              <w:keepNext/>
              <w:keepLines/>
              <w:spacing w:after="0"/>
              <w:jc w:val="center"/>
              <w:rPr>
                <w:ins w:id="433" w:author="Petter Karlsson" w:date="2022-02-04T13:52:00Z"/>
                <w:rFonts w:ascii="Arial" w:hAnsi="Arial"/>
                <w:sz w:val="18"/>
              </w:rPr>
            </w:pPr>
          </w:p>
        </w:tc>
        <w:tc>
          <w:tcPr>
            <w:tcW w:w="489" w:type="pct"/>
            <w:tcBorders>
              <w:top w:val="nil"/>
              <w:bottom w:val="nil"/>
            </w:tcBorders>
          </w:tcPr>
          <w:p w14:paraId="456D3B07" w14:textId="77777777" w:rsidR="00CF26E9" w:rsidRPr="005C5A90" w:rsidRDefault="00CF26E9" w:rsidP="00D71308">
            <w:pPr>
              <w:keepNext/>
              <w:keepLines/>
              <w:spacing w:after="0"/>
              <w:jc w:val="center"/>
              <w:rPr>
                <w:ins w:id="434" w:author="Petter Karlsson" w:date="2022-02-04T13:52:00Z"/>
                <w:rFonts w:ascii="Arial" w:hAnsi="Arial"/>
                <w:sz w:val="18"/>
              </w:rPr>
            </w:pPr>
          </w:p>
        </w:tc>
        <w:tc>
          <w:tcPr>
            <w:tcW w:w="868" w:type="pct"/>
            <w:vMerge/>
            <w:shd w:val="clear" w:color="auto" w:fill="auto"/>
          </w:tcPr>
          <w:p w14:paraId="0A7E4726" w14:textId="77777777" w:rsidR="00CF26E9" w:rsidRPr="005C5A90" w:rsidRDefault="00CF26E9" w:rsidP="00D71308">
            <w:pPr>
              <w:keepNext/>
              <w:keepLines/>
              <w:spacing w:after="0"/>
              <w:jc w:val="center"/>
              <w:rPr>
                <w:ins w:id="435" w:author="Petter Karlsson" w:date="2022-02-04T13:52:00Z"/>
                <w:rFonts w:ascii="Arial" w:hAnsi="Arial"/>
                <w:sz w:val="18"/>
              </w:rPr>
            </w:pPr>
          </w:p>
        </w:tc>
        <w:tc>
          <w:tcPr>
            <w:tcW w:w="1072" w:type="pct"/>
          </w:tcPr>
          <w:p w14:paraId="297C3AD9" w14:textId="77777777" w:rsidR="00CF26E9" w:rsidRPr="005C5A90" w:rsidRDefault="00CF26E9" w:rsidP="00D71308">
            <w:pPr>
              <w:keepNext/>
              <w:keepLines/>
              <w:spacing w:after="0"/>
              <w:jc w:val="center"/>
              <w:rPr>
                <w:ins w:id="436" w:author="Petter Karlsson" w:date="2022-02-04T13:52:00Z"/>
                <w:rFonts w:ascii="Arial" w:hAnsi="Arial"/>
                <w:sz w:val="18"/>
              </w:rPr>
            </w:pPr>
            <w:ins w:id="437" w:author="Petter Karlsson" w:date="2022-02-04T13:52:00Z">
              <w:r w:rsidRPr="005C5A90">
                <w:rPr>
                  <w:rFonts w:ascii="Arial" w:hAnsi="Arial"/>
                  <w:sz w:val="18"/>
                </w:rPr>
                <w:t>DFT-s-OFDM PI/2 BPSK</w:t>
              </w:r>
            </w:ins>
          </w:p>
        </w:tc>
        <w:tc>
          <w:tcPr>
            <w:tcW w:w="1229" w:type="pct"/>
            <w:shd w:val="clear" w:color="auto" w:fill="auto"/>
          </w:tcPr>
          <w:p w14:paraId="1DEA5998" w14:textId="77777777" w:rsidR="00CF26E9" w:rsidRPr="005C5A90" w:rsidRDefault="00CF26E9" w:rsidP="00D71308">
            <w:pPr>
              <w:keepNext/>
              <w:keepLines/>
              <w:spacing w:after="0"/>
              <w:jc w:val="center"/>
              <w:rPr>
                <w:ins w:id="438" w:author="Petter Karlsson" w:date="2022-02-04T13:52:00Z"/>
                <w:rFonts w:ascii="Arial" w:hAnsi="Arial"/>
                <w:sz w:val="18"/>
              </w:rPr>
            </w:pPr>
            <w:ins w:id="439" w:author="Petter Karlsson" w:date="2022-02-04T13:52:00Z">
              <w:r w:rsidRPr="005C5A90">
                <w:rPr>
                  <w:rFonts w:ascii="Arial" w:hAnsi="Arial"/>
                  <w:sz w:val="18"/>
                </w:rPr>
                <w:t>Edge_1RB_Right</w:t>
              </w:r>
            </w:ins>
          </w:p>
        </w:tc>
      </w:tr>
      <w:tr w:rsidR="00E37484" w:rsidRPr="005C5A90" w14:paraId="030816A5" w14:textId="77777777" w:rsidTr="00E37484">
        <w:trPr>
          <w:jc w:val="center"/>
          <w:ins w:id="440" w:author="Petter Karlsson" w:date="2022-02-04T13:52:00Z"/>
        </w:trPr>
        <w:tc>
          <w:tcPr>
            <w:tcW w:w="365" w:type="pct"/>
            <w:shd w:val="clear" w:color="auto" w:fill="auto"/>
          </w:tcPr>
          <w:p w14:paraId="27B29999" w14:textId="77777777" w:rsidR="00CF26E9" w:rsidRPr="005C5A90" w:rsidRDefault="00CF26E9" w:rsidP="00D71308">
            <w:pPr>
              <w:keepNext/>
              <w:keepLines/>
              <w:spacing w:after="0"/>
              <w:jc w:val="center"/>
              <w:rPr>
                <w:ins w:id="441" w:author="Petter Karlsson" w:date="2022-02-04T13:52:00Z"/>
                <w:rFonts w:ascii="Arial" w:hAnsi="Arial"/>
                <w:sz w:val="18"/>
              </w:rPr>
            </w:pPr>
            <w:ins w:id="442" w:author="Petter Karlsson" w:date="2022-02-04T13:52:00Z">
              <w:r w:rsidRPr="005C5A90">
                <w:rPr>
                  <w:rFonts w:ascii="Arial" w:hAnsi="Arial"/>
                  <w:sz w:val="18"/>
                </w:rPr>
                <w:t>8</w:t>
              </w:r>
              <w:r w:rsidRPr="005C5A90">
                <w:rPr>
                  <w:rFonts w:ascii="Arial" w:hAnsi="Arial"/>
                  <w:sz w:val="18"/>
                  <w:vertAlign w:val="superscript"/>
                  <w:lang w:eastAsia="zh-CN"/>
                </w:rPr>
                <w:t>4</w:t>
              </w:r>
            </w:ins>
          </w:p>
        </w:tc>
        <w:tc>
          <w:tcPr>
            <w:tcW w:w="489" w:type="pct"/>
          </w:tcPr>
          <w:p w14:paraId="09BB5083" w14:textId="77777777" w:rsidR="00CF26E9" w:rsidRPr="005C5A90" w:rsidRDefault="00CF26E9" w:rsidP="00D71308">
            <w:pPr>
              <w:keepNext/>
              <w:keepLines/>
              <w:spacing w:after="0"/>
              <w:jc w:val="center"/>
              <w:rPr>
                <w:ins w:id="443" w:author="Petter Karlsson" w:date="2022-02-04T13:52:00Z"/>
                <w:rFonts w:ascii="Arial" w:hAnsi="Arial"/>
                <w:sz w:val="18"/>
              </w:rPr>
            </w:pPr>
            <w:ins w:id="444" w:author="Petter Karlsson" w:date="2022-02-04T13:52:00Z">
              <w:r w:rsidRPr="005C5A90">
                <w:rPr>
                  <w:rFonts w:ascii="Arial" w:hAnsi="Arial"/>
                  <w:sz w:val="18"/>
                </w:rPr>
                <w:t>Default</w:t>
              </w:r>
            </w:ins>
          </w:p>
        </w:tc>
        <w:tc>
          <w:tcPr>
            <w:tcW w:w="489" w:type="pct"/>
            <w:tcBorders>
              <w:top w:val="nil"/>
              <w:bottom w:val="nil"/>
            </w:tcBorders>
          </w:tcPr>
          <w:p w14:paraId="720C6177" w14:textId="77777777" w:rsidR="00CF26E9" w:rsidRPr="005C5A90" w:rsidRDefault="00CF26E9" w:rsidP="00D71308">
            <w:pPr>
              <w:keepNext/>
              <w:keepLines/>
              <w:spacing w:after="0"/>
              <w:jc w:val="center"/>
              <w:rPr>
                <w:ins w:id="445" w:author="Petter Karlsson" w:date="2022-02-04T13:52:00Z"/>
                <w:rFonts w:ascii="Arial" w:hAnsi="Arial"/>
                <w:sz w:val="18"/>
              </w:rPr>
            </w:pPr>
          </w:p>
        </w:tc>
        <w:tc>
          <w:tcPr>
            <w:tcW w:w="489" w:type="pct"/>
            <w:tcBorders>
              <w:top w:val="nil"/>
              <w:bottom w:val="nil"/>
            </w:tcBorders>
          </w:tcPr>
          <w:p w14:paraId="6004150E" w14:textId="77777777" w:rsidR="00CF26E9" w:rsidRPr="005C5A90" w:rsidRDefault="00CF26E9" w:rsidP="00D71308">
            <w:pPr>
              <w:keepNext/>
              <w:keepLines/>
              <w:spacing w:after="0"/>
              <w:jc w:val="center"/>
              <w:rPr>
                <w:ins w:id="446" w:author="Petter Karlsson" w:date="2022-02-04T13:52:00Z"/>
                <w:rFonts w:ascii="Arial" w:hAnsi="Arial"/>
                <w:sz w:val="18"/>
              </w:rPr>
            </w:pPr>
          </w:p>
        </w:tc>
        <w:tc>
          <w:tcPr>
            <w:tcW w:w="868" w:type="pct"/>
            <w:vMerge/>
            <w:shd w:val="clear" w:color="auto" w:fill="auto"/>
          </w:tcPr>
          <w:p w14:paraId="17A8999F" w14:textId="77777777" w:rsidR="00CF26E9" w:rsidRPr="005C5A90" w:rsidRDefault="00CF26E9" w:rsidP="00D71308">
            <w:pPr>
              <w:keepNext/>
              <w:keepLines/>
              <w:spacing w:after="0"/>
              <w:jc w:val="center"/>
              <w:rPr>
                <w:ins w:id="447" w:author="Petter Karlsson" w:date="2022-02-04T13:52:00Z"/>
                <w:rFonts w:ascii="Arial" w:hAnsi="Arial"/>
                <w:sz w:val="18"/>
              </w:rPr>
            </w:pPr>
          </w:p>
        </w:tc>
        <w:tc>
          <w:tcPr>
            <w:tcW w:w="1072" w:type="pct"/>
          </w:tcPr>
          <w:p w14:paraId="3A1A32F1" w14:textId="77777777" w:rsidR="00CF26E9" w:rsidRPr="005C5A90" w:rsidRDefault="00CF26E9" w:rsidP="00D71308">
            <w:pPr>
              <w:keepNext/>
              <w:keepLines/>
              <w:spacing w:after="0"/>
              <w:jc w:val="center"/>
              <w:rPr>
                <w:ins w:id="448" w:author="Petter Karlsson" w:date="2022-02-04T13:52:00Z"/>
                <w:rFonts w:ascii="Arial" w:hAnsi="Arial"/>
                <w:sz w:val="18"/>
              </w:rPr>
            </w:pPr>
            <w:ins w:id="449" w:author="Petter Karlsson" w:date="2022-02-04T13:52:00Z">
              <w:r w:rsidRPr="005C5A90">
                <w:rPr>
                  <w:rFonts w:ascii="Arial" w:hAnsi="Arial"/>
                  <w:sz w:val="18"/>
                </w:rPr>
                <w:t>DFT-s-OFDM PI/2 BPSK</w:t>
              </w:r>
            </w:ins>
          </w:p>
        </w:tc>
        <w:tc>
          <w:tcPr>
            <w:tcW w:w="1229" w:type="pct"/>
            <w:shd w:val="clear" w:color="auto" w:fill="auto"/>
          </w:tcPr>
          <w:p w14:paraId="1A211AA6" w14:textId="77777777" w:rsidR="00CF26E9" w:rsidRPr="005C5A90" w:rsidRDefault="00CF26E9" w:rsidP="00D71308">
            <w:pPr>
              <w:keepNext/>
              <w:keepLines/>
              <w:spacing w:after="0"/>
              <w:jc w:val="center"/>
              <w:rPr>
                <w:ins w:id="450" w:author="Petter Karlsson" w:date="2022-02-04T13:52:00Z"/>
                <w:rFonts w:ascii="Arial" w:hAnsi="Arial"/>
                <w:sz w:val="18"/>
              </w:rPr>
            </w:pPr>
            <w:proofErr w:type="spellStart"/>
            <w:ins w:id="451" w:author="Petter Karlsson" w:date="2022-02-04T13:52:00Z">
              <w:r w:rsidRPr="005C5A90">
                <w:rPr>
                  <w:rFonts w:ascii="Arial" w:hAnsi="Arial"/>
                  <w:sz w:val="18"/>
                </w:rPr>
                <w:t>Outer_Full</w:t>
              </w:r>
              <w:proofErr w:type="spellEnd"/>
            </w:ins>
          </w:p>
        </w:tc>
      </w:tr>
      <w:tr w:rsidR="00E37484" w:rsidRPr="005C5A90" w14:paraId="11C75BFF" w14:textId="77777777" w:rsidTr="00E37484">
        <w:trPr>
          <w:jc w:val="center"/>
          <w:ins w:id="452" w:author="Petter Karlsson" w:date="2022-02-04T13:52:00Z"/>
        </w:trPr>
        <w:tc>
          <w:tcPr>
            <w:tcW w:w="365" w:type="pct"/>
            <w:shd w:val="clear" w:color="auto" w:fill="auto"/>
          </w:tcPr>
          <w:p w14:paraId="68595E3A" w14:textId="77777777" w:rsidR="00CF26E9" w:rsidRPr="005C5A90" w:rsidRDefault="00CF26E9" w:rsidP="00D71308">
            <w:pPr>
              <w:pStyle w:val="TAC"/>
              <w:rPr>
                <w:ins w:id="453" w:author="Petter Karlsson" w:date="2022-02-04T13:52:00Z"/>
              </w:rPr>
            </w:pPr>
            <w:ins w:id="454" w:author="Petter Karlsson" w:date="2022-02-04T13:52:00Z">
              <w:r w:rsidRPr="005C5A90">
                <w:rPr>
                  <w:lang w:eastAsia="zh-CN"/>
                </w:rPr>
                <w:t>9</w:t>
              </w:r>
            </w:ins>
          </w:p>
        </w:tc>
        <w:tc>
          <w:tcPr>
            <w:tcW w:w="489" w:type="pct"/>
          </w:tcPr>
          <w:p w14:paraId="4780D04E" w14:textId="77777777" w:rsidR="00CF26E9" w:rsidRPr="005C5A90" w:rsidRDefault="00CF26E9" w:rsidP="00D71308">
            <w:pPr>
              <w:pStyle w:val="TAC"/>
              <w:rPr>
                <w:ins w:id="455" w:author="Petter Karlsson" w:date="2022-02-04T13:52:00Z"/>
              </w:rPr>
            </w:pPr>
            <w:ins w:id="456" w:author="Petter Karlsson" w:date="2022-02-04T13:52:00Z">
              <w:r w:rsidRPr="005C5A90">
                <w:t>Default</w:t>
              </w:r>
            </w:ins>
          </w:p>
        </w:tc>
        <w:tc>
          <w:tcPr>
            <w:tcW w:w="489" w:type="pct"/>
            <w:tcBorders>
              <w:top w:val="nil"/>
              <w:bottom w:val="nil"/>
            </w:tcBorders>
          </w:tcPr>
          <w:p w14:paraId="33C42D22" w14:textId="77777777" w:rsidR="00CF26E9" w:rsidRPr="005C5A90" w:rsidRDefault="00CF26E9" w:rsidP="00D71308">
            <w:pPr>
              <w:pStyle w:val="TAC"/>
              <w:rPr>
                <w:ins w:id="457" w:author="Petter Karlsson" w:date="2022-02-04T13:52:00Z"/>
              </w:rPr>
            </w:pPr>
          </w:p>
        </w:tc>
        <w:tc>
          <w:tcPr>
            <w:tcW w:w="489" w:type="pct"/>
            <w:tcBorders>
              <w:top w:val="nil"/>
              <w:bottom w:val="nil"/>
            </w:tcBorders>
          </w:tcPr>
          <w:p w14:paraId="0804414E" w14:textId="77777777" w:rsidR="00CF26E9" w:rsidRPr="005C5A90" w:rsidRDefault="00CF26E9" w:rsidP="00D71308">
            <w:pPr>
              <w:pStyle w:val="TAC"/>
              <w:rPr>
                <w:ins w:id="458" w:author="Petter Karlsson" w:date="2022-02-04T13:52:00Z"/>
              </w:rPr>
            </w:pPr>
          </w:p>
        </w:tc>
        <w:tc>
          <w:tcPr>
            <w:tcW w:w="868" w:type="pct"/>
            <w:vMerge w:val="restart"/>
            <w:shd w:val="clear" w:color="auto" w:fill="auto"/>
          </w:tcPr>
          <w:p w14:paraId="2649F98C" w14:textId="77777777" w:rsidR="00CF26E9" w:rsidRPr="005C5A90" w:rsidRDefault="00CF26E9" w:rsidP="00D71308">
            <w:pPr>
              <w:pStyle w:val="TAC"/>
              <w:rPr>
                <w:ins w:id="459" w:author="Petter Karlsson" w:date="2022-02-04T13:52:00Z"/>
              </w:rPr>
            </w:pPr>
          </w:p>
        </w:tc>
        <w:tc>
          <w:tcPr>
            <w:tcW w:w="1072" w:type="pct"/>
          </w:tcPr>
          <w:p w14:paraId="7EF729C7" w14:textId="77777777" w:rsidR="00CF26E9" w:rsidRPr="005C5A90" w:rsidRDefault="00CF26E9" w:rsidP="00D71308">
            <w:pPr>
              <w:pStyle w:val="TAC"/>
              <w:rPr>
                <w:ins w:id="460" w:author="Petter Karlsson" w:date="2022-02-04T13:52:00Z"/>
              </w:rPr>
            </w:pPr>
            <w:ins w:id="461" w:author="Petter Karlsson" w:date="2022-02-04T13:52:00Z">
              <w:r w:rsidRPr="005C5A90">
                <w:t>DFT-s-OFDM QPSK</w:t>
              </w:r>
            </w:ins>
          </w:p>
        </w:tc>
        <w:tc>
          <w:tcPr>
            <w:tcW w:w="1229" w:type="pct"/>
            <w:shd w:val="clear" w:color="auto" w:fill="auto"/>
          </w:tcPr>
          <w:p w14:paraId="6B0AA0CA" w14:textId="77777777" w:rsidR="00CF26E9" w:rsidRPr="005C5A90" w:rsidRDefault="00CF26E9" w:rsidP="00D71308">
            <w:pPr>
              <w:pStyle w:val="TAC"/>
              <w:rPr>
                <w:ins w:id="462" w:author="Petter Karlsson" w:date="2022-02-04T13:52:00Z"/>
              </w:rPr>
            </w:pPr>
            <w:proofErr w:type="spellStart"/>
            <w:ins w:id="463" w:author="Petter Karlsson" w:date="2022-02-04T13:52:00Z">
              <w:r w:rsidRPr="005C5A90">
                <w:t>Inner_Full</w:t>
              </w:r>
              <w:proofErr w:type="spellEnd"/>
            </w:ins>
          </w:p>
        </w:tc>
      </w:tr>
      <w:tr w:rsidR="00E37484" w:rsidRPr="005C5A90" w14:paraId="11220CD9" w14:textId="77777777" w:rsidTr="00E37484">
        <w:trPr>
          <w:jc w:val="center"/>
          <w:ins w:id="464" w:author="Petter Karlsson" w:date="2022-02-04T13:52:00Z"/>
        </w:trPr>
        <w:tc>
          <w:tcPr>
            <w:tcW w:w="365" w:type="pct"/>
            <w:shd w:val="clear" w:color="auto" w:fill="auto"/>
          </w:tcPr>
          <w:p w14:paraId="28210DCB" w14:textId="77777777" w:rsidR="00CF26E9" w:rsidRPr="005C5A90" w:rsidRDefault="00CF26E9" w:rsidP="00D71308">
            <w:pPr>
              <w:pStyle w:val="TAC"/>
              <w:rPr>
                <w:ins w:id="465" w:author="Petter Karlsson" w:date="2022-02-04T13:52:00Z"/>
              </w:rPr>
            </w:pPr>
            <w:ins w:id="466" w:author="Petter Karlsson" w:date="2022-02-04T13:52:00Z">
              <w:r w:rsidRPr="005C5A90">
                <w:t>10</w:t>
              </w:r>
            </w:ins>
          </w:p>
        </w:tc>
        <w:tc>
          <w:tcPr>
            <w:tcW w:w="489" w:type="pct"/>
          </w:tcPr>
          <w:p w14:paraId="171AFB84" w14:textId="77777777" w:rsidR="00CF26E9" w:rsidRPr="005C5A90" w:rsidRDefault="00CF26E9" w:rsidP="00D71308">
            <w:pPr>
              <w:pStyle w:val="TAC"/>
              <w:rPr>
                <w:ins w:id="467" w:author="Petter Karlsson" w:date="2022-02-04T13:52:00Z"/>
              </w:rPr>
            </w:pPr>
            <w:ins w:id="468" w:author="Petter Karlsson" w:date="2022-02-04T13:52:00Z">
              <w:r w:rsidRPr="005C5A90">
                <w:t>Low</w:t>
              </w:r>
            </w:ins>
          </w:p>
        </w:tc>
        <w:tc>
          <w:tcPr>
            <w:tcW w:w="489" w:type="pct"/>
            <w:tcBorders>
              <w:top w:val="nil"/>
              <w:bottom w:val="nil"/>
            </w:tcBorders>
          </w:tcPr>
          <w:p w14:paraId="012FB778" w14:textId="77777777" w:rsidR="00CF26E9" w:rsidRPr="005C5A90" w:rsidRDefault="00CF26E9" w:rsidP="00D71308">
            <w:pPr>
              <w:pStyle w:val="TAC"/>
              <w:rPr>
                <w:ins w:id="469" w:author="Petter Karlsson" w:date="2022-02-04T13:52:00Z"/>
              </w:rPr>
            </w:pPr>
          </w:p>
        </w:tc>
        <w:tc>
          <w:tcPr>
            <w:tcW w:w="489" w:type="pct"/>
            <w:tcBorders>
              <w:top w:val="nil"/>
              <w:bottom w:val="nil"/>
            </w:tcBorders>
          </w:tcPr>
          <w:p w14:paraId="1E9E3922" w14:textId="77777777" w:rsidR="00CF26E9" w:rsidRPr="005C5A90" w:rsidRDefault="00CF26E9" w:rsidP="00D71308">
            <w:pPr>
              <w:pStyle w:val="TAC"/>
              <w:rPr>
                <w:ins w:id="470" w:author="Petter Karlsson" w:date="2022-02-04T13:52:00Z"/>
              </w:rPr>
            </w:pPr>
          </w:p>
        </w:tc>
        <w:tc>
          <w:tcPr>
            <w:tcW w:w="868" w:type="pct"/>
            <w:vMerge/>
            <w:shd w:val="clear" w:color="auto" w:fill="auto"/>
          </w:tcPr>
          <w:p w14:paraId="37028C38" w14:textId="77777777" w:rsidR="00CF26E9" w:rsidRPr="005C5A90" w:rsidRDefault="00CF26E9" w:rsidP="00D71308">
            <w:pPr>
              <w:pStyle w:val="TAC"/>
              <w:rPr>
                <w:ins w:id="471" w:author="Petter Karlsson" w:date="2022-02-04T13:52:00Z"/>
              </w:rPr>
            </w:pPr>
          </w:p>
        </w:tc>
        <w:tc>
          <w:tcPr>
            <w:tcW w:w="1072" w:type="pct"/>
          </w:tcPr>
          <w:p w14:paraId="77CA0E87" w14:textId="77777777" w:rsidR="00CF26E9" w:rsidRPr="005C5A90" w:rsidRDefault="00CF26E9" w:rsidP="00D71308">
            <w:pPr>
              <w:pStyle w:val="TAC"/>
              <w:rPr>
                <w:ins w:id="472" w:author="Petter Karlsson" w:date="2022-02-04T13:52:00Z"/>
              </w:rPr>
            </w:pPr>
            <w:ins w:id="473" w:author="Petter Karlsson" w:date="2022-02-04T13:52:00Z">
              <w:r w:rsidRPr="005C5A90">
                <w:t>DFT-s-OFDM QPSK</w:t>
              </w:r>
            </w:ins>
          </w:p>
        </w:tc>
        <w:tc>
          <w:tcPr>
            <w:tcW w:w="1229" w:type="pct"/>
            <w:shd w:val="clear" w:color="auto" w:fill="auto"/>
          </w:tcPr>
          <w:p w14:paraId="1D9C52D2" w14:textId="77777777" w:rsidR="00CF26E9" w:rsidRPr="005C5A90" w:rsidRDefault="00CF26E9" w:rsidP="00D71308">
            <w:pPr>
              <w:pStyle w:val="TAC"/>
              <w:rPr>
                <w:ins w:id="474" w:author="Petter Karlsson" w:date="2022-02-04T13:52:00Z"/>
              </w:rPr>
            </w:pPr>
            <w:ins w:id="475" w:author="Petter Karlsson" w:date="2022-02-04T13:52:00Z">
              <w:r w:rsidRPr="005C5A90">
                <w:t>Edge_1RB_Left</w:t>
              </w:r>
            </w:ins>
          </w:p>
        </w:tc>
      </w:tr>
      <w:tr w:rsidR="00E37484" w:rsidRPr="005C5A90" w14:paraId="5BF87E9F" w14:textId="77777777" w:rsidTr="00E37484">
        <w:trPr>
          <w:jc w:val="center"/>
          <w:ins w:id="476" w:author="Petter Karlsson" w:date="2022-02-04T13:52:00Z"/>
        </w:trPr>
        <w:tc>
          <w:tcPr>
            <w:tcW w:w="365" w:type="pct"/>
            <w:shd w:val="clear" w:color="auto" w:fill="auto"/>
          </w:tcPr>
          <w:p w14:paraId="62538A0A" w14:textId="77777777" w:rsidR="00CF26E9" w:rsidRPr="005C5A90" w:rsidRDefault="00CF26E9" w:rsidP="00D71308">
            <w:pPr>
              <w:pStyle w:val="TAC"/>
              <w:rPr>
                <w:ins w:id="477" w:author="Petter Karlsson" w:date="2022-02-04T13:52:00Z"/>
              </w:rPr>
            </w:pPr>
            <w:ins w:id="478" w:author="Petter Karlsson" w:date="2022-02-04T13:52:00Z">
              <w:r w:rsidRPr="005C5A90">
                <w:t>11</w:t>
              </w:r>
            </w:ins>
          </w:p>
        </w:tc>
        <w:tc>
          <w:tcPr>
            <w:tcW w:w="489" w:type="pct"/>
          </w:tcPr>
          <w:p w14:paraId="39E39E17" w14:textId="77777777" w:rsidR="00CF26E9" w:rsidRPr="005C5A90" w:rsidRDefault="00CF26E9" w:rsidP="00D71308">
            <w:pPr>
              <w:pStyle w:val="TAC"/>
              <w:rPr>
                <w:ins w:id="479" w:author="Petter Karlsson" w:date="2022-02-04T13:52:00Z"/>
              </w:rPr>
            </w:pPr>
            <w:ins w:id="480" w:author="Petter Karlsson" w:date="2022-02-04T13:52:00Z">
              <w:r w:rsidRPr="005C5A90">
                <w:t>High</w:t>
              </w:r>
            </w:ins>
          </w:p>
        </w:tc>
        <w:tc>
          <w:tcPr>
            <w:tcW w:w="489" w:type="pct"/>
            <w:tcBorders>
              <w:top w:val="nil"/>
              <w:bottom w:val="nil"/>
            </w:tcBorders>
          </w:tcPr>
          <w:p w14:paraId="6C34A6E1" w14:textId="77777777" w:rsidR="00CF26E9" w:rsidRPr="005C5A90" w:rsidRDefault="00CF26E9" w:rsidP="00D71308">
            <w:pPr>
              <w:pStyle w:val="TAC"/>
              <w:rPr>
                <w:ins w:id="481" w:author="Petter Karlsson" w:date="2022-02-04T13:52:00Z"/>
              </w:rPr>
            </w:pPr>
          </w:p>
        </w:tc>
        <w:tc>
          <w:tcPr>
            <w:tcW w:w="489" w:type="pct"/>
            <w:tcBorders>
              <w:top w:val="nil"/>
              <w:bottom w:val="nil"/>
            </w:tcBorders>
          </w:tcPr>
          <w:p w14:paraId="3AF2ED5D" w14:textId="77777777" w:rsidR="00CF26E9" w:rsidRPr="005C5A90" w:rsidRDefault="00CF26E9" w:rsidP="00D71308">
            <w:pPr>
              <w:pStyle w:val="TAC"/>
              <w:rPr>
                <w:ins w:id="482" w:author="Petter Karlsson" w:date="2022-02-04T13:52:00Z"/>
              </w:rPr>
            </w:pPr>
          </w:p>
        </w:tc>
        <w:tc>
          <w:tcPr>
            <w:tcW w:w="868" w:type="pct"/>
            <w:vMerge/>
            <w:shd w:val="clear" w:color="auto" w:fill="auto"/>
          </w:tcPr>
          <w:p w14:paraId="1488EAB8" w14:textId="77777777" w:rsidR="00CF26E9" w:rsidRPr="005C5A90" w:rsidRDefault="00CF26E9" w:rsidP="00D71308">
            <w:pPr>
              <w:pStyle w:val="TAC"/>
              <w:rPr>
                <w:ins w:id="483" w:author="Petter Karlsson" w:date="2022-02-04T13:52:00Z"/>
              </w:rPr>
            </w:pPr>
          </w:p>
        </w:tc>
        <w:tc>
          <w:tcPr>
            <w:tcW w:w="1072" w:type="pct"/>
          </w:tcPr>
          <w:p w14:paraId="63A157D4" w14:textId="77777777" w:rsidR="00CF26E9" w:rsidRPr="005C5A90" w:rsidRDefault="00CF26E9" w:rsidP="00D71308">
            <w:pPr>
              <w:pStyle w:val="TAC"/>
              <w:rPr>
                <w:ins w:id="484" w:author="Petter Karlsson" w:date="2022-02-04T13:52:00Z"/>
              </w:rPr>
            </w:pPr>
            <w:ins w:id="485" w:author="Petter Karlsson" w:date="2022-02-04T13:52:00Z">
              <w:r w:rsidRPr="005C5A90">
                <w:t>DFT-s-OFDM QPSK</w:t>
              </w:r>
            </w:ins>
          </w:p>
        </w:tc>
        <w:tc>
          <w:tcPr>
            <w:tcW w:w="1229" w:type="pct"/>
            <w:shd w:val="clear" w:color="auto" w:fill="auto"/>
          </w:tcPr>
          <w:p w14:paraId="3FB348B1" w14:textId="77777777" w:rsidR="00CF26E9" w:rsidRPr="005C5A90" w:rsidRDefault="00CF26E9" w:rsidP="00D71308">
            <w:pPr>
              <w:pStyle w:val="TAC"/>
              <w:rPr>
                <w:ins w:id="486" w:author="Petter Karlsson" w:date="2022-02-04T13:52:00Z"/>
              </w:rPr>
            </w:pPr>
            <w:ins w:id="487" w:author="Petter Karlsson" w:date="2022-02-04T13:52:00Z">
              <w:r w:rsidRPr="005C5A90">
                <w:t>Edge_1RB_Right</w:t>
              </w:r>
            </w:ins>
          </w:p>
        </w:tc>
      </w:tr>
      <w:tr w:rsidR="00E37484" w:rsidRPr="005C5A90" w14:paraId="12A4C2D2" w14:textId="77777777" w:rsidTr="00E37484">
        <w:trPr>
          <w:jc w:val="center"/>
          <w:ins w:id="488" w:author="Petter Karlsson" w:date="2022-02-04T13:52:00Z"/>
        </w:trPr>
        <w:tc>
          <w:tcPr>
            <w:tcW w:w="365" w:type="pct"/>
            <w:shd w:val="clear" w:color="auto" w:fill="auto"/>
          </w:tcPr>
          <w:p w14:paraId="671E8F2C" w14:textId="77777777" w:rsidR="00CF26E9" w:rsidRPr="005C5A90" w:rsidRDefault="00CF26E9" w:rsidP="00D71308">
            <w:pPr>
              <w:pStyle w:val="TAC"/>
              <w:rPr>
                <w:ins w:id="489" w:author="Petter Karlsson" w:date="2022-02-04T13:52:00Z"/>
              </w:rPr>
            </w:pPr>
            <w:ins w:id="490" w:author="Petter Karlsson" w:date="2022-02-04T13:52:00Z">
              <w:r w:rsidRPr="005C5A90">
                <w:t>12</w:t>
              </w:r>
            </w:ins>
          </w:p>
        </w:tc>
        <w:tc>
          <w:tcPr>
            <w:tcW w:w="489" w:type="pct"/>
          </w:tcPr>
          <w:p w14:paraId="1A677D07" w14:textId="77777777" w:rsidR="00CF26E9" w:rsidRPr="005C5A90" w:rsidRDefault="00CF26E9" w:rsidP="00D71308">
            <w:pPr>
              <w:pStyle w:val="TAC"/>
              <w:rPr>
                <w:ins w:id="491" w:author="Petter Karlsson" w:date="2022-02-04T13:52:00Z"/>
              </w:rPr>
            </w:pPr>
            <w:ins w:id="492" w:author="Petter Karlsson" w:date="2022-02-04T13:52:00Z">
              <w:r w:rsidRPr="005C5A90">
                <w:t>Default</w:t>
              </w:r>
            </w:ins>
          </w:p>
        </w:tc>
        <w:tc>
          <w:tcPr>
            <w:tcW w:w="489" w:type="pct"/>
            <w:tcBorders>
              <w:top w:val="nil"/>
              <w:bottom w:val="nil"/>
            </w:tcBorders>
          </w:tcPr>
          <w:p w14:paraId="0F343A8E" w14:textId="77777777" w:rsidR="00CF26E9" w:rsidRPr="005C5A90" w:rsidRDefault="00CF26E9" w:rsidP="00D71308">
            <w:pPr>
              <w:pStyle w:val="TAC"/>
              <w:rPr>
                <w:ins w:id="493" w:author="Petter Karlsson" w:date="2022-02-04T13:52:00Z"/>
              </w:rPr>
            </w:pPr>
          </w:p>
        </w:tc>
        <w:tc>
          <w:tcPr>
            <w:tcW w:w="489" w:type="pct"/>
            <w:tcBorders>
              <w:top w:val="nil"/>
              <w:bottom w:val="nil"/>
            </w:tcBorders>
          </w:tcPr>
          <w:p w14:paraId="61B71839" w14:textId="77777777" w:rsidR="00CF26E9" w:rsidRPr="005C5A90" w:rsidRDefault="00CF26E9" w:rsidP="00D71308">
            <w:pPr>
              <w:pStyle w:val="TAC"/>
              <w:rPr>
                <w:ins w:id="494" w:author="Petter Karlsson" w:date="2022-02-04T13:52:00Z"/>
              </w:rPr>
            </w:pPr>
          </w:p>
        </w:tc>
        <w:tc>
          <w:tcPr>
            <w:tcW w:w="868" w:type="pct"/>
            <w:vMerge/>
            <w:shd w:val="clear" w:color="auto" w:fill="auto"/>
          </w:tcPr>
          <w:p w14:paraId="48293D37" w14:textId="77777777" w:rsidR="00CF26E9" w:rsidRPr="005C5A90" w:rsidRDefault="00CF26E9" w:rsidP="00D71308">
            <w:pPr>
              <w:pStyle w:val="TAC"/>
              <w:rPr>
                <w:ins w:id="495" w:author="Petter Karlsson" w:date="2022-02-04T13:52:00Z"/>
              </w:rPr>
            </w:pPr>
          </w:p>
        </w:tc>
        <w:tc>
          <w:tcPr>
            <w:tcW w:w="1072" w:type="pct"/>
          </w:tcPr>
          <w:p w14:paraId="711E4024" w14:textId="77777777" w:rsidR="00CF26E9" w:rsidRPr="005C5A90" w:rsidRDefault="00CF26E9" w:rsidP="00D71308">
            <w:pPr>
              <w:pStyle w:val="TAC"/>
              <w:rPr>
                <w:ins w:id="496" w:author="Petter Karlsson" w:date="2022-02-04T13:52:00Z"/>
              </w:rPr>
            </w:pPr>
            <w:ins w:id="497" w:author="Petter Karlsson" w:date="2022-02-04T13:52:00Z">
              <w:r w:rsidRPr="005C5A90">
                <w:t>DFT-s-OFDM QPSK</w:t>
              </w:r>
            </w:ins>
          </w:p>
        </w:tc>
        <w:tc>
          <w:tcPr>
            <w:tcW w:w="1229" w:type="pct"/>
            <w:shd w:val="clear" w:color="auto" w:fill="auto"/>
          </w:tcPr>
          <w:p w14:paraId="308FAB20" w14:textId="77777777" w:rsidR="00CF26E9" w:rsidRPr="005C5A90" w:rsidRDefault="00CF26E9" w:rsidP="00D71308">
            <w:pPr>
              <w:pStyle w:val="TAC"/>
              <w:rPr>
                <w:ins w:id="498" w:author="Petter Karlsson" w:date="2022-02-04T13:52:00Z"/>
              </w:rPr>
            </w:pPr>
            <w:proofErr w:type="spellStart"/>
            <w:ins w:id="499" w:author="Petter Karlsson" w:date="2022-02-04T13:52:00Z">
              <w:r w:rsidRPr="005C5A90">
                <w:t>Outer_Full</w:t>
              </w:r>
              <w:proofErr w:type="spellEnd"/>
            </w:ins>
          </w:p>
        </w:tc>
      </w:tr>
      <w:tr w:rsidR="00E37484" w:rsidRPr="005C5A90" w14:paraId="4BD1FBB6" w14:textId="77777777" w:rsidTr="00E37484">
        <w:trPr>
          <w:jc w:val="center"/>
          <w:ins w:id="500" w:author="Petter Karlsson" w:date="2022-02-04T13:52:00Z"/>
        </w:trPr>
        <w:tc>
          <w:tcPr>
            <w:tcW w:w="365" w:type="pct"/>
            <w:shd w:val="clear" w:color="auto" w:fill="auto"/>
          </w:tcPr>
          <w:p w14:paraId="55D29DBF" w14:textId="77777777" w:rsidR="00CF26E9" w:rsidRPr="005C5A90" w:rsidRDefault="00CF26E9" w:rsidP="00D71308">
            <w:pPr>
              <w:pStyle w:val="TAC"/>
              <w:rPr>
                <w:ins w:id="501" w:author="Petter Karlsson" w:date="2022-02-04T13:52:00Z"/>
                <w:lang w:eastAsia="zh-CN"/>
              </w:rPr>
            </w:pPr>
            <w:ins w:id="502" w:author="Petter Karlsson" w:date="2022-02-04T13:52:00Z">
              <w:r w:rsidRPr="005C5A90">
                <w:rPr>
                  <w:lang w:eastAsia="zh-CN"/>
                </w:rPr>
                <w:t>13</w:t>
              </w:r>
            </w:ins>
          </w:p>
        </w:tc>
        <w:tc>
          <w:tcPr>
            <w:tcW w:w="489" w:type="pct"/>
          </w:tcPr>
          <w:p w14:paraId="0BFA8FB7" w14:textId="77777777" w:rsidR="00CF26E9" w:rsidRPr="005C5A90" w:rsidRDefault="00CF26E9" w:rsidP="00D71308">
            <w:pPr>
              <w:pStyle w:val="TAC"/>
              <w:rPr>
                <w:ins w:id="503" w:author="Petter Karlsson" w:date="2022-02-04T13:52:00Z"/>
              </w:rPr>
            </w:pPr>
            <w:ins w:id="504" w:author="Petter Karlsson" w:date="2022-02-04T13:52:00Z">
              <w:r w:rsidRPr="005C5A90">
                <w:t>Default</w:t>
              </w:r>
            </w:ins>
          </w:p>
        </w:tc>
        <w:tc>
          <w:tcPr>
            <w:tcW w:w="489" w:type="pct"/>
            <w:tcBorders>
              <w:top w:val="nil"/>
              <w:bottom w:val="nil"/>
            </w:tcBorders>
          </w:tcPr>
          <w:p w14:paraId="26682577" w14:textId="77777777" w:rsidR="00CF26E9" w:rsidRPr="005C5A90" w:rsidRDefault="00CF26E9" w:rsidP="00D71308">
            <w:pPr>
              <w:pStyle w:val="TAC"/>
              <w:rPr>
                <w:ins w:id="505" w:author="Petter Karlsson" w:date="2022-02-04T13:52:00Z"/>
              </w:rPr>
            </w:pPr>
          </w:p>
        </w:tc>
        <w:tc>
          <w:tcPr>
            <w:tcW w:w="489" w:type="pct"/>
            <w:tcBorders>
              <w:top w:val="nil"/>
              <w:bottom w:val="nil"/>
            </w:tcBorders>
          </w:tcPr>
          <w:p w14:paraId="047212BC" w14:textId="77777777" w:rsidR="00CF26E9" w:rsidRPr="005C5A90" w:rsidRDefault="00CF26E9" w:rsidP="00D71308">
            <w:pPr>
              <w:pStyle w:val="TAC"/>
              <w:rPr>
                <w:ins w:id="506" w:author="Petter Karlsson" w:date="2022-02-04T13:52:00Z"/>
              </w:rPr>
            </w:pPr>
          </w:p>
        </w:tc>
        <w:tc>
          <w:tcPr>
            <w:tcW w:w="868" w:type="pct"/>
            <w:vMerge/>
            <w:shd w:val="clear" w:color="auto" w:fill="auto"/>
          </w:tcPr>
          <w:p w14:paraId="27457B3C" w14:textId="77777777" w:rsidR="00CF26E9" w:rsidRPr="005C5A90" w:rsidRDefault="00CF26E9" w:rsidP="00D71308">
            <w:pPr>
              <w:pStyle w:val="TAC"/>
              <w:rPr>
                <w:ins w:id="507" w:author="Petter Karlsson" w:date="2022-02-04T13:52:00Z"/>
              </w:rPr>
            </w:pPr>
          </w:p>
        </w:tc>
        <w:tc>
          <w:tcPr>
            <w:tcW w:w="1072" w:type="pct"/>
          </w:tcPr>
          <w:p w14:paraId="2F956478" w14:textId="77777777" w:rsidR="00CF26E9" w:rsidRPr="005C5A90" w:rsidRDefault="00CF26E9" w:rsidP="00D71308">
            <w:pPr>
              <w:pStyle w:val="TAC"/>
              <w:rPr>
                <w:ins w:id="508" w:author="Petter Karlsson" w:date="2022-02-04T13:52:00Z"/>
              </w:rPr>
            </w:pPr>
            <w:ins w:id="509" w:author="Petter Karlsson" w:date="2022-02-04T13:52:00Z">
              <w:r w:rsidRPr="005C5A90">
                <w:t>DFT-s-OFDM 16 QAM</w:t>
              </w:r>
            </w:ins>
          </w:p>
        </w:tc>
        <w:tc>
          <w:tcPr>
            <w:tcW w:w="1229" w:type="pct"/>
            <w:shd w:val="clear" w:color="auto" w:fill="auto"/>
          </w:tcPr>
          <w:p w14:paraId="113C27DD" w14:textId="77777777" w:rsidR="00CF26E9" w:rsidRPr="005C5A90" w:rsidRDefault="00CF26E9" w:rsidP="00D71308">
            <w:pPr>
              <w:pStyle w:val="TAC"/>
              <w:rPr>
                <w:ins w:id="510" w:author="Petter Karlsson" w:date="2022-02-04T13:52:00Z"/>
              </w:rPr>
            </w:pPr>
            <w:proofErr w:type="spellStart"/>
            <w:ins w:id="511" w:author="Petter Karlsson" w:date="2022-02-04T13:52:00Z">
              <w:r w:rsidRPr="005C5A90">
                <w:t>Inner_Full</w:t>
              </w:r>
              <w:proofErr w:type="spellEnd"/>
            </w:ins>
          </w:p>
        </w:tc>
      </w:tr>
      <w:tr w:rsidR="00E37484" w:rsidRPr="005C5A90" w14:paraId="7215B1E4" w14:textId="77777777" w:rsidTr="00E37484">
        <w:trPr>
          <w:jc w:val="center"/>
          <w:ins w:id="512" w:author="Petter Karlsson" w:date="2022-02-04T13:52:00Z"/>
        </w:trPr>
        <w:tc>
          <w:tcPr>
            <w:tcW w:w="365" w:type="pct"/>
            <w:shd w:val="clear" w:color="auto" w:fill="auto"/>
          </w:tcPr>
          <w:p w14:paraId="51B25852" w14:textId="77777777" w:rsidR="00CF26E9" w:rsidRPr="005C5A90" w:rsidRDefault="00CF26E9" w:rsidP="00D71308">
            <w:pPr>
              <w:pStyle w:val="TAC"/>
              <w:rPr>
                <w:ins w:id="513" w:author="Petter Karlsson" w:date="2022-02-04T13:52:00Z"/>
                <w:lang w:eastAsia="zh-CN"/>
              </w:rPr>
            </w:pPr>
            <w:ins w:id="514" w:author="Petter Karlsson" w:date="2022-02-04T13:52:00Z">
              <w:r w:rsidRPr="005C5A90">
                <w:rPr>
                  <w:lang w:eastAsia="zh-CN"/>
                </w:rPr>
                <w:t>14</w:t>
              </w:r>
            </w:ins>
          </w:p>
        </w:tc>
        <w:tc>
          <w:tcPr>
            <w:tcW w:w="489" w:type="pct"/>
          </w:tcPr>
          <w:p w14:paraId="41F32E83" w14:textId="77777777" w:rsidR="00CF26E9" w:rsidRPr="005C5A90" w:rsidRDefault="00CF26E9" w:rsidP="00D71308">
            <w:pPr>
              <w:pStyle w:val="TAC"/>
              <w:rPr>
                <w:ins w:id="515" w:author="Petter Karlsson" w:date="2022-02-04T13:52:00Z"/>
              </w:rPr>
            </w:pPr>
            <w:ins w:id="516" w:author="Petter Karlsson" w:date="2022-02-04T13:52:00Z">
              <w:r w:rsidRPr="005C5A90">
                <w:t>Low</w:t>
              </w:r>
            </w:ins>
          </w:p>
        </w:tc>
        <w:tc>
          <w:tcPr>
            <w:tcW w:w="489" w:type="pct"/>
            <w:tcBorders>
              <w:top w:val="nil"/>
              <w:bottom w:val="nil"/>
            </w:tcBorders>
          </w:tcPr>
          <w:p w14:paraId="294C2092" w14:textId="77777777" w:rsidR="00CF26E9" w:rsidRPr="005C5A90" w:rsidRDefault="00CF26E9" w:rsidP="00D71308">
            <w:pPr>
              <w:pStyle w:val="TAC"/>
              <w:rPr>
                <w:ins w:id="517" w:author="Petter Karlsson" w:date="2022-02-04T13:52:00Z"/>
              </w:rPr>
            </w:pPr>
          </w:p>
        </w:tc>
        <w:tc>
          <w:tcPr>
            <w:tcW w:w="489" w:type="pct"/>
            <w:tcBorders>
              <w:top w:val="nil"/>
              <w:bottom w:val="nil"/>
            </w:tcBorders>
          </w:tcPr>
          <w:p w14:paraId="688A57BB" w14:textId="77777777" w:rsidR="00CF26E9" w:rsidRPr="005C5A90" w:rsidRDefault="00CF26E9" w:rsidP="00D71308">
            <w:pPr>
              <w:pStyle w:val="TAC"/>
              <w:rPr>
                <w:ins w:id="518" w:author="Petter Karlsson" w:date="2022-02-04T13:52:00Z"/>
              </w:rPr>
            </w:pPr>
          </w:p>
        </w:tc>
        <w:tc>
          <w:tcPr>
            <w:tcW w:w="868" w:type="pct"/>
            <w:vMerge/>
            <w:shd w:val="clear" w:color="auto" w:fill="auto"/>
          </w:tcPr>
          <w:p w14:paraId="1E5480D8" w14:textId="77777777" w:rsidR="00CF26E9" w:rsidRPr="005C5A90" w:rsidRDefault="00CF26E9" w:rsidP="00D71308">
            <w:pPr>
              <w:pStyle w:val="TAC"/>
              <w:rPr>
                <w:ins w:id="519" w:author="Petter Karlsson" w:date="2022-02-04T13:52:00Z"/>
              </w:rPr>
            </w:pPr>
          </w:p>
        </w:tc>
        <w:tc>
          <w:tcPr>
            <w:tcW w:w="1072" w:type="pct"/>
          </w:tcPr>
          <w:p w14:paraId="2ADFA521" w14:textId="77777777" w:rsidR="00CF26E9" w:rsidRPr="005C5A90" w:rsidRDefault="00CF26E9" w:rsidP="00D71308">
            <w:pPr>
              <w:pStyle w:val="TAC"/>
              <w:rPr>
                <w:ins w:id="520" w:author="Petter Karlsson" w:date="2022-02-04T13:52:00Z"/>
              </w:rPr>
            </w:pPr>
            <w:ins w:id="521" w:author="Petter Karlsson" w:date="2022-02-04T13:52:00Z">
              <w:r w:rsidRPr="005C5A90">
                <w:t>DFT-s-OFDM 16 QAM</w:t>
              </w:r>
            </w:ins>
          </w:p>
        </w:tc>
        <w:tc>
          <w:tcPr>
            <w:tcW w:w="1229" w:type="pct"/>
            <w:shd w:val="clear" w:color="auto" w:fill="auto"/>
          </w:tcPr>
          <w:p w14:paraId="60CEA17A" w14:textId="77777777" w:rsidR="00CF26E9" w:rsidRPr="005C5A90" w:rsidRDefault="00CF26E9" w:rsidP="00D71308">
            <w:pPr>
              <w:pStyle w:val="TAC"/>
              <w:rPr>
                <w:ins w:id="522" w:author="Petter Karlsson" w:date="2022-02-04T13:52:00Z"/>
              </w:rPr>
            </w:pPr>
            <w:ins w:id="523" w:author="Petter Karlsson" w:date="2022-02-04T13:52:00Z">
              <w:r w:rsidRPr="005C5A90">
                <w:t>Edge_1RB_Left</w:t>
              </w:r>
            </w:ins>
          </w:p>
        </w:tc>
      </w:tr>
      <w:tr w:rsidR="00E37484" w:rsidRPr="005C5A90" w14:paraId="02E7DED2" w14:textId="77777777" w:rsidTr="00E37484">
        <w:trPr>
          <w:jc w:val="center"/>
          <w:ins w:id="524" w:author="Petter Karlsson" w:date="2022-02-04T13:52:00Z"/>
        </w:trPr>
        <w:tc>
          <w:tcPr>
            <w:tcW w:w="365" w:type="pct"/>
            <w:shd w:val="clear" w:color="auto" w:fill="auto"/>
          </w:tcPr>
          <w:p w14:paraId="4556593C" w14:textId="77777777" w:rsidR="00CF26E9" w:rsidRPr="005C5A90" w:rsidRDefault="00CF26E9" w:rsidP="00D71308">
            <w:pPr>
              <w:pStyle w:val="TAC"/>
              <w:rPr>
                <w:ins w:id="525" w:author="Petter Karlsson" w:date="2022-02-04T13:52:00Z"/>
                <w:lang w:eastAsia="zh-CN"/>
              </w:rPr>
            </w:pPr>
            <w:ins w:id="526" w:author="Petter Karlsson" w:date="2022-02-04T13:52:00Z">
              <w:r w:rsidRPr="005C5A90">
                <w:rPr>
                  <w:lang w:eastAsia="zh-CN"/>
                </w:rPr>
                <w:t>15</w:t>
              </w:r>
            </w:ins>
          </w:p>
        </w:tc>
        <w:tc>
          <w:tcPr>
            <w:tcW w:w="489" w:type="pct"/>
          </w:tcPr>
          <w:p w14:paraId="1CAA31BC" w14:textId="77777777" w:rsidR="00CF26E9" w:rsidRPr="005C5A90" w:rsidRDefault="00CF26E9" w:rsidP="00D71308">
            <w:pPr>
              <w:pStyle w:val="TAC"/>
              <w:rPr>
                <w:ins w:id="527" w:author="Petter Karlsson" w:date="2022-02-04T13:52:00Z"/>
              </w:rPr>
            </w:pPr>
            <w:ins w:id="528" w:author="Petter Karlsson" w:date="2022-02-04T13:52:00Z">
              <w:r w:rsidRPr="005C5A90">
                <w:t>High</w:t>
              </w:r>
            </w:ins>
          </w:p>
        </w:tc>
        <w:tc>
          <w:tcPr>
            <w:tcW w:w="489" w:type="pct"/>
            <w:tcBorders>
              <w:top w:val="nil"/>
              <w:bottom w:val="nil"/>
            </w:tcBorders>
          </w:tcPr>
          <w:p w14:paraId="4842B218" w14:textId="77777777" w:rsidR="00CF26E9" w:rsidRPr="005C5A90" w:rsidRDefault="00CF26E9" w:rsidP="00D71308">
            <w:pPr>
              <w:pStyle w:val="TAC"/>
              <w:rPr>
                <w:ins w:id="529" w:author="Petter Karlsson" w:date="2022-02-04T13:52:00Z"/>
              </w:rPr>
            </w:pPr>
          </w:p>
        </w:tc>
        <w:tc>
          <w:tcPr>
            <w:tcW w:w="489" w:type="pct"/>
            <w:tcBorders>
              <w:top w:val="nil"/>
              <w:bottom w:val="nil"/>
            </w:tcBorders>
          </w:tcPr>
          <w:p w14:paraId="41B7106B" w14:textId="77777777" w:rsidR="00CF26E9" w:rsidRPr="005C5A90" w:rsidRDefault="00CF26E9" w:rsidP="00D71308">
            <w:pPr>
              <w:pStyle w:val="TAC"/>
              <w:rPr>
                <w:ins w:id="530" w:author="Petter Karlsson" w:date="2022-02-04T13:52:00Z"/>
              </w:rPr>
            </w:pPr>
          </w:p>
        </w:tc>
        <w:tc>
          <w:tcPr>
            <w:tcW w:w="868" w:type="pct"/>
            <w:vMerge/>
            <w:shd w:val="clear" w:color="auto" w:fill="auto"/>
          </w:tcPr>
          <w:p w14:paraId="26FDC093" w14:textId="77777777" w:rsidR="00CF26E9" w:rsidRPr="005C5A90" w:rsidRDefault="00CF26E9" w:rsidP="00D71308">
            <w:pPr>
              <w:pStyle w:val="TAC"/>
              <w:rPr>
                <w:ins w:id="531" w:author="Petter Karlsson" w:date="2022-02-04T13:52:00Z"/>
              </w:rPr>
            </w:pPr>
          </w:p>
        </w:tc>
        <w:tc>
          <w:tcPr>
            <w:tcW w:w="1072" w:type="pct"/>
          </w:tcPr>
          <w:p w14:paraId="6FD189DC" w14:textId="77777777" w:rsidR="00CF26E9" w:rsidRPr="005C5A90" w:rsidRDefault="00CF26E9" w:rsidP="00D71308">
            <w:pPr>
              <w:pStyle w:val="TAC"/>
              <w:rPr>
                <w:ins w:id="532" w:author="Petter Karlsson" w:date="2022-02-04T13:52:00Z"/>
              </w:rPr>
            </w:pPr>
            <w:ins w:id="533" w:author="Petter Karlsson" w:date="2022-02-04T13:52:00Z">
              <w:r w:rsidRPr="005C5A90">
                <w:t>DFT-s-OFDM 16 QAM</w:t>
              </w:r>
            </w:ins>
          </w:p>
        </w:tc>
        <w:tc>
          <w:tcPr>
            <w:tcW w:w="1229" w:type="pct"/>
            <w:shd w:val="clear" w:color="auto" w:fill="auto"/>
          </w:tcPr>
          <w:p w14:paraId="54A2C18B" w14:textId="77777777" w:rsidR="00CF26E9" w:rsidRPr="005C5A90" w:rsidRDefault="00CF26E9" w:rsidP="00D71308">
            <w:pPr>
              <w:pStyle w:val="TAC"/>
              <w:rPr>
                <w:ins w:id="534" w:author="Petter Karlsson" w:date="2022-02-04T13:52:00Z"/>
              </w:rPr>
            </w:pPr>
            <w:ins w:id="535" w:author="Petter Karlsson" w:date="2022-02-04T13:52:00Z">
              <w:r w:rsidRPr="005C5A90">
                <w:t>Edge_1RB_Right</w:t>
              </w:r>
            </w:ins>
          </w:p>
        </w:tc>
      </w:tr>
      <w:tr w:rsidR="00E37484" w:rsidRPr="005C5A90" w14:paraId="07DC75B5" w14:textId="77777777" w:rsidTr="00E37484">
        <w:trPr>
          <w:jc w:val="center"/>
          <w:ins w:id="536" w:author="Petter Karlsson" w:date="2022-02-04T13:52:00Z"/>
        </w:trPr>
        <w:tc>
          <w:tcPr>
            <w:tcW w:w="365" w:type="pct"/>
            <w:shd w:val="clear" w:color="auto" w:fill="auto"/>
          </w:tcPr>
          <w:p w14:paraId="145BD24B" w14:textId="77777777" w:rsidR="00CF26E9" w:rsidRPr="005C5A90" w:rsidRDefault="00CF26E9" w:rsidP="00D71308">
            <w:pPr>
              <w:pStyle w:val="TAC"/>
              <w:rPr>
                <w:ins w:id="537" w:author="Petter Karlsson" w:date="2022-02-04T13:52:00Z"/>
                <w:lang w:eastAsia="zh-CN"/>
              </w:rPr>
            </w:pPr>
            <w:ins w:id="538" w:author="Petter Karlsson" w:date="2022-02-04T13:52:00Z">
              <w:r w:rsidRPr="005C5A90">
                <w:rPr>
                  <w:lang w:eastAsia="zh-CN"/>
                </w:rPr>
                <w:t>16</w:t>
              </w:r>
            </w:ins>
          </w:p>
        </w:tc>
        <w:tc>
          <w:tcPr>
            <w:tcW w:w="489" w:type="pct"/>
          </w:tcPr>
          <w:p w14:paraId="219F3CF9" w14:textId="77777777" w:rsidR="00CF26E9" w:rsidRPr="005C5A90" w:rsidRDefault="00CF26E9" w:rsidP="00D71308">
            <w:pPr>
              <w:pStyle w:val="TAC"/>
              <w:rPr>
                <w:ins w:id="539" w:author="Petter Karlsson" w:date="2022-02-04T13:52:00Z"/>
              </w:rPr>
            </w:pPr>
            <w:ins w:id="540" w:author="Petter Karlsson" w:date="2022-02-04T13:52:00Z">
              <w:r w:rsidRPr="005C5A90">
                <w:t>Default</w:t>
              </w:r>
            </w:ins>
          </w:p>
        </w:tc>
        <w:tc>
          <w:tcPr>
            <w:tcW w:w="489" w:type="pct"/>
            <w:tcBorders>
              <w:top w:val="nil"/>
              <w:bottom w:val="nil"/>
            </w:tcBorders>
          </w:tcPr>
          <w:p w14:paraId="74F2F000" w14:textId="77777777" w:rsidR="00CF26E9" w:rsidRPr="005C5A90" w:rsidRDefault="00CF26E9" w:rsidP="00D71308">
            <w:pPr>
              <w:pStyle w:val="TAC"/>
              <w:rPr>
                <w:ins w:id="541" w:author="Petter Karlsson" w:date="2022-02-04T13:52:00Z"/>
              </w:rPr>
            </w:pPr>
          </w:p>
        </w:tc>
        <w:tc>
          <w:tcPr>
            <w:tcW w:w="489" w:type="pct"/>
            <w:tcBorders>
              <w:top w:val="nil"/>
              <w:bottom w:val="nil"/>
            </w:tcBorders>
          </w:tcPr>
          <w:p w14:paraId="26EE1E25" w14:textId="77777777" w:rsidR="00CF26E9" w:rsidRPr="005C5A90" w:rsidRDefault="00CF26E9" w:rsidP="00D71308">
            <w:pPr>
              <w:pStyle w:val="TAC"/>
              <w:rPr>
                <w:ins w:id="542" w:author="Petter Karlsson" w:date="2022-02-04T13:52:00Z"/>
              </w:rPr>
            </w:pPr>
          </w:p>
        </w:tc>
        <w:tc>
          <w:tcPr>
            <w:tcW w:w="868" w:type="pct"/>
            <w:vMerge/>
            <w:shd w:val="clear" w:color="auto" w:fill="auto"/>
          </w:tcPr>
          <w:p w14:paraId="18074BE2" w14:textId="77777777" w:rsidR="00CF26E9" w:rsidRPr="005C5A90" w:rsidRDefault="00CF26E9" w:rsidP="00D71308">
            <w:pPr>
              <w:pStyle w:val="TAC"/>
              <w:rPr>
                <w:ins w:id="543" w:author="Petter Karlsson" w:date="2022-02-04T13:52:00Z"/>
              </w:rPr>
            </w:pPr>
          </w:p>
        </w:tc>
        <w:tc>
          <w:tcPr>
            <w:tcW w:w="1072" w:type="pct"/>
          </w:tcPr>
          <w:p w14:paraId="6AF6D9CB" w14:textId="77777777" w:rsidR="00CF26E9" w:rsidRPr="005C5A90" w:rsidRDefault="00CF26E9" w:rsidP="00D71308">
            <w:pPr>
              <w:pStyle w:val="TAC"/>
              <w:rPr>
                <w:ins w:id="544" w:author="Petter Karlsson" w:date="2022-02-04T13:52:00Z"/>
              </w:rPr>
            </w:pPr>
            <w:ins w:id="545" w:author="Petter Karlsson" w:date="2022-02-04T13:52:00Z">
              <w:r w:rsidRPr="005C5A90">
                <w:t>DFT-s-OFDM 16 QAM</w:t>
              </w:r>
            </w:ins>
          </w:p>
        </w:tc>
        <w:tc>
          <w:tcPr>
            <w:tcW w:w="1229" w:type="pct"/>
            <w:shd w:val="clear" w:color="auto" w:fill="auto"/>
          </w:tcPr>
          <w:p w14:paraId="1B0E1F88" w14:textId="77777777" w:rsidR="00CF26E9" w:rsidRPr="005C5A90" w:rsidRDefault="00CF26E9" w:rsidP="00D71308">
            <w:pPr>
              <w:pStyle w:val="TAC"/>
              <w:rPr>
                <w:ins w:id="546" w:author="Petter Karlsson" w:date="2022-02-04T13:52:00Z"/>
              </w:rPr>
            </w:pPr>
            <w:proofErr w:type="spellStart"/>
            <w:ins w:id="547" w:author="Petter Karlsson" w:date="2022-02-04T13:52:00Z">
              <w:r w:rsidRPr="005C5A90">
                <w:t>Outer_Full</w:t>
              </w:r>
              <w:proofErr w:type="spellEnd"/>
            </w:ins>
          </w:p>
        </w:tc>
      </w:tr>
      <w:tr w:rsidR="00E37484" w:rsidRPr="005C5A90" w14:paraId="15C3FD19" w14:textId="77777777" w:rsidTr="00E37484">
        <w:trPr>
          <w:jc w:val="center"/>
          <w:ins w:id="548" w:author="Petter Karlsson" w:date="2022-02-04T13:52:00Z"/>
        </w:trPr>
        <w:tc>
          <w:tcPr>
            <w:tcW w:w="365" w:type="pct"/>
            <w:shd w:val="clear" w:color="auto" w:fill="auto"/>
          </w:tcPr>
          <w:p w14:paraId="2F9C574E" w14:textId="77777777" w:rsidR="00CF26E9" w:rsidRPr="005C5A90" w:rsidRDefault="00CF26E9" w:rsidP="00D71308">
            <w:pPr>
              <w:pStyle w:val="TAC"/>
              <w:rPr>
                <w:ins w:id="549" w:author="Petter Karlsson" w:date="2022-02-04T13:52:00Z"/>
                <w:lang w:eastAsia="zh-CN"/>
              </w:rPr>
            </w:pPr>
            <w:ins w:id="550" w:author="Petter Karlsson" w:date="2022-02-04T13:52:00Z">
              <w:r w:rsidRPr="005C5A90">
                <w:rPr>
                  <w:lang w:eastAsia="zh-CN"/>
                </w:rPr>
                <w:t>17</w:t>
              </w:r>
            </w:ins>
          </w:p>
        </w:tc>
        <w:tc>
          <w:tcPr>
            <w:tcW w:w="489" w:type="pct"/>
          </w:tcPr>
          <w:p w14:paraId="1BCE07CE" w14:textId="77777777" w:rsidR="00CF26E9" w:rsidRPr="005C5A90" w:rsidRDefault="00CF26E9" w:rsidP="00D71308">
            <w:pPr>
              <w:pStyle w:val="TAC"/>
              <w:rPr>
                <w:ins w:id="551" w:author="Petter Karlsson" w:date="2022-02-04T13:52:00Z"/>
              </w:rPr>
            </w:pPr>
            <w:ins w:id="552" w:author="Petter Karlsson" w:date="2022-02-04T13:52:00Z">
              <w:r w:rsidRPr="005C5A90">
                <w:t>Low</w:t>
              </w:r>
            </w:ins>
          </w:p>
        </w:tc>
        <w:tc>
          <w:tcPr>
            <w:tcW w:w="489" w:type="pct"/>
            <w:tcBorders>
              <w:top w:val="nil"/>
              <w:bottom w:val="nil"/>
            </w:tcBorders>
          </w:tcPr>
          <w:p w14:paraId="4A0E33B7" w14:textId="77777777" w:rsidR="00CF26E9" w:rsidRPr="005C5A90" w:rsidRDefault="00CF26E9" w:rsidP="00D71308">
            <w:pPr>
              <w:pStyle w:val="TAC"/>
              <w:rPr>
                <w:ins w:id="553" w:author="Petter Karlsson" w:date="2022-02-04T13:52:00Z"/>
              </w:rPr>
            </w:pPr>
          </w:p>
        </w:tc>
        <w:tc>
          <w:tcPr>
            <w:tcW w:w="489" w:type="pct"/>
            <w:tcBorders>
              <w:top w:val="nil"/>
              <w:bottom w:val="nil"/>
            </w:tcBorders>
          </w:tcPr>
          <w:p w14:paraId="1DE2D111" w14:textId="77777777" w:rsidR="00CF26E9" w:rsidRPr="005C5A90" w:rsidRDefault="00CF26E9" w:rsidP="00D71308">
            <w:pPr>
              <w:pStyle w:val="TAC"/>
              <w:rPr>
                <w:ins w:id="554" w:author="Petter Karlsson" w:date="2022-02-04T13:52:00Z"/>
              </w:rPr>
            </w:pPr>
          </w:p>
        </w:tc>
        <w:tc>
          <w:tcPr>
            <w:tcW w:w="868" w:type="pct"/>
            <w:vMerge/>
            <w:shd w:val="clear" w:color="auto" w:fill="auto"/>
          </w:tcPr>
          <w:p w14:paraId="217B4DFF" w14:textId="77777777" w:rsidR="00CF26E9" w:rsidRPr="005C5A90" w:rsidRDefault="00CF26E9" w:rsidP="00D71308">
            <w:pPr>
              <w:pStyle w:val="TAC"/>
              <w:rPr>
                <w:ins w:id="555" w:author="Petter Karlsson" w:date="2022-02-04T13:52:00Z"/>
              </w:rPr>
            </w:pPr>
          </w:p>
        </w:tc>
        <w:tc>
          <w:tcPr>
            <w:tcW w:w="1072" w:type="pct"/>
          </w:tcPr>
          <w:p w14:paraId="126BFACB" w14:textId="77777777" w:rsidR="00CF26E9" w:rsidRPr="005C5A90" w:rsidRDefault="00CF26E9" w:rsidP="00D71308">
            <w:pPr>
              <w:pStyle w:val="TAC"/>
              <w:rPr>
                <w:ins w:id="556" w:author="Petter Karlsson" w:date="2022-02-04T13:52:00Z"/>
              </w:rPr>
            </w:pPr>
            <w:ins w:id="557" w:author="Petter Karlsson" w:date="2022-02-04T13:52:00Z">
              <w:r w:rsidRPr="005C5A90">
                <w:t>DFT-s-OFDM 64 QAM</w:t>
              </w:r>
            </w:ins>
          </w:p>
        </w:tc>
        <w:tc>
          <w:tcPr>
            <w:tcW w:w="1229" w:type="pct"/>
            <w:shd w:val="clear" w:color="auto" w:fill="auto"/>
          </w:tcPr>
          <w:p w14:paraId="5380F857" w14:textId="77777777" w:rsidR="00CF26E9" w:rsidRPr="005C5A90" w:rsidRDefault="00CF26E9" w:rsidP="00D71308">
            <w:pPr>
              <w:pStyle w:val="TAC"/>
              <w:rPr>
                <w:ins w:id="558" w:author="Petter Karlsson" w:date="2022-02-04T13:52:00Z"/>
              </w:rPr>
            </w:pPr>
            <w:ins w:id="559" w:author="Petter Karlsson" w:date="2022-02-04T13:52:00Z">
              <w:r w:rsidRPr="005C5A90">
                <w:t>Edge_1RB_Left</w:t>
              </w:r>
            </w:ins>
          </w:p>
        </w:tc>
      </w:tr>
      <w:tr w:rsidR="00E37484" w:rsidRPr="005C5A90" w14:paraId="58539C7D" w14:textId="77777777" w:rsidTr="00E37484">
        <w:trPr>
          <w:jc w:val="center"/>
          <w:ins w:id="560" w:author="Petter Karlsson" w:date="2022-02-04T13:52:00Z"/>
        </w:trPr>
        <w:tc>
          <w:tcPr>
            <w:tcW w:w="365" w:type="pct"/>
            <w:shd w:val="clear" w:color="auto" w:fill="auto"/>
          </w:tcPr>
          <w:p w14:paraId="1AD1533E" w14:textId="77777777" w:rsidR="00CF26E9" w:rsidRPr="005C5A90" w:rsidRDefault="00CF26E9" w:rsidP="00D71308">
            <w:pPr>
              <w:pStyle w:val="TAC"/>
              <w:rPr>
                <w:ins w:id="561" w:author="Petter Karlsson" w:date="2022-02-04T13:52:00Z"/>
                <w:lang w:eastAsia="zh-CN"/>
              </w:rPr>
            </w:pPr>
            <w:ins w:id="562" w:author="Petter Karlsson" w:date="2022-02-04T13:52:00Z">
              <w:r w:rsidRPr="005C5A90">
                <w:rPr>
                  <w:lang w:eastAsia="zh-CN"/>
                </w:rPr>
                <w:t>18</w:t>
              </w:r>
            </w:ins>
          </w:p>
        </w:tc>
        <w:tc>
          <w:tcPr>
            <w:tcW w:w="489" w:type="pct"/>
          </w:tcPr>
          <w:p w14:paraId="6B733CF9" w14:textId="77777777" w:rsidR="00CF26E9" w:rsidRPr="005C5A90" w:rsidRDefault="00CF26E9" w:rsidP="00D71308">
            <w:pPr>
              <w:pStyle w:val="TAC"/>
              <w:rPr>
                <w:ins w:id="563" w:author="Petter Karlsson" w:date="2022-02-04T13:52:00Z"/>
              </w:rPr>
            </w:pPr>
            <w:ins w:id="564" w:author="Petter Karlsson" w:date="2022-02-04T13:52:00Z">
              <w:r w:rsidRPr="005C5A90">
                <w:t>High</w:t>
              </w:r>
            </w:ins>
          </w:p>
        </w:tc>
        <w:tc>
          <w:tcPr>
            <w:tcW w:w="489" w:type="pct"/>
            <w:tcBorders>
              <w:top w:val="nil"/>
              <w:bottom w:val="nil"/>
            </w:tcBorders>
          </w:tcPr>
          <w:p w14:paraId="3EF7194A" w14:textId="77777777" w:rsidR="00CF26E9" w:rsidRPr="005C5A90" w:rsidRDefault="00CF26E9" w:rsidP="00D71308">
            <w:pPr>
              <w:pStyle w:val="TAC"/>
              <w:rPr>
                <w:ins w:id="565" w:author="Petter Karlsson" w:date="2022-02-04T13:52:00Z"/>
              </w:rPr>
            </w:pPr>
          </w:p>
        </w:tc>
        <w:tc>
          <w:tcPr>
            <w:tcW w:w="489" w:type="pct"/>
            <w:tcBorders>
              <w:top w:val="nil"/>
              <w:bottom w:val="nil"/>
            </w:tcBorders>
          </w:tcPr>
          <w:p w14:paraId="2891F70A" w14:textId="77777777" w:rsidR="00CF26E9" w:rsidRPr="005C5A90" w:rsidRDefault="00CF26E9" w:rsidP="00D71308">
            <w:pPr>
              <w:pStyle w:val="TAC"/>
              <w:rPr>
                <w:ins w:id="566" w:author="Petter Karlsson" w:date="2022-02-04T13:52:00Z"/>
              </w:rPr>
            </w:pPr>
          </w:p>
        </w:tc>
        <w:tc>
          <w:tcPr>
            <w:tcW w:w="868" w:type="pct"/>
            <w:vMerge/>
            <w:shd w:val="clear" w:color="auto" w:fill="auto"/>
          </w:tcPr>
          <w:p w14:paraId="02BEF53B" w14:textId="77777777" w:rsidR="00CF26E9" w:rsidRPr="005C5A90" w:rsidRDefault="00CF26E9" w:rsidP="00D71308">
            <w:pPr>
              <w:pStyle w:val="TAC"/>
              <w:rPr>
                <w:ins w:id="567" w:author="Petter Karlsson" w:date="2022-02-04T13:52:00Z"/>
              </w:rPr>
            </w:pPr>
          </w:p>
        </w:tc>
        <w:tc>
          <w:tcPr>
            <w:tcW w:w="1072" w:type="pct"/>
          </w:tcPr>
          <w:p w14:paraId="72D28D8E" w14:textId="77777777" w:rsidR="00CF26E9" w:rsidRPr="005C5A90" w:rsidRDefault="00CF26E9" w:rsidP="00D71308">
            <w:pPr>
              <w:pStyle w:val="TAC"/>
              <w:rPr>
                <w:ins w:id="568" w:author="Petter Karlsson" w:date="2022-02-04T13:52:00Z"/>
              </w:rPr>
            </w:pPr>
            <w:ins w:id="569" w:author="Petter Karlsson" w:date="2022-02-04T13:52:00Z">
              <w:r w:rsidRPr="005C5A90">
                <w:t>DFT-s-OFDM 64 QAM</w:t>
              </w:r>
            </w:ins>
          </w:p>
        </w:tc>
        <w:tc>
          <w:tcPr>
            <w:tcW w:w="1229" w:type="pct"/>
            <w:shd w:val="clear" w:color="auto" w:fill="auto"/>
          </w:tcPr>
          <w:p w14:paraId="128D787A" w14:textId="77777777" w:rsidR="00CF26E9" w:rsidRPr="005C5A90" w:rsidRDefault="00CF26E9" w:rsidP="00D71308">
            <w:pPr>
              <w:pStyle w:val="TAC"/>
              <w:rPr>
                <w:ins w:id="570" w:author="Petter Karlsson" w:date="2022-02-04T13:52:00Z"/>
              </w:rPr>
            </w:pPr>
            <w:ins w:id="571" w:author="Petter Karlsson" w:date="2022-02-04T13:52:00Z">
              <w:r w:rsidRPr="005C5A90">
                <w:t>Edge_1RB_Right</w:t>
              </w:r>
            </w:ins>
          </w:p>
        </w:tc>
      </w:tr>
      <w:tr w:rsidR="00E37484" w:rsidRPr="005C5A90" w14:paraId="1F52F846" w14:textId="77777777" w:rsidTr="00E37484">
        <w:trPr>
          <w:jc w:val="center"/>
          <w:ins w:id="572" w:author="Petter Karlsson" w:date="2022-02-04T13:52:00Z"/>
        </w:trPr>
        <w:tc>
          <w:tcPr>
            <w:tcW w:w="365" w:type="pct"/>
            <w:shd w:val="clear" w:color="auto" w:fill="auto"/>
          </w:tcPr>
          <w:p w14:paraId="1AA73BC8" w14:textId="77777777" w:rsidR="00CF26E9" w:rsidRPr="005C5A90" w:rsidRDefault="00CF26E9" w:rsidP="00D71308">
            <w:pPr>
              <w:pStyle w:val="TAC"/>
              <w:rPr>
                <w:ins w:id="573" w:author="Petter Karlsson" w:date="2022-02-04T13:52:00Z"/>
                <w:lang w:eastAsia="zh-CN"/>
              </w:rPr>
            </w:pPr>
            <w:ins w:id="574" w:author="Petter Karlsson" w:date="2022-02-04T13:52:00Z">
              <w:r w:rsidRPr="005C5A90">
                <w:rPr>
                  <w:lang w:eastAsia="zh-CN"/>
                </w:rPr>
                <w:t>18</w:t>
              </w:r>
            </w:ins>
          </w:p>
        </w:tc>
        <w:tc>
          <w:tcPr>
            <w:tcW w:w="489" w:type="pct"/>
          </w:tcPr>
          <w:p w14:paraId="1CAD2F5D" w14:textId="77777777" w:rsidR="00CF26E9" w:rsidRPr="005C5A90" w:rsidRDefault="00CF26E9" w:rsidP="00D71308">
            <w:pPr>
              <w:pStyle w:val="TAC"/>
              <w:rPr>
                <w:ins w:id="575" w:author="Petter Karlsson" w:date="2022-02-04T13:52:00Z"/>
              </w:rPr>
            </w:pPr>
            <w:ins w:id="576" w:author="Petter Karlsson" w:date="2022-02-04T13:52:00Z">
              <w:r w:rsidRPr="005C5A90">
                <w:t>Default</w:t>
              </w:r>
            </w:ins>
          </w:p>
        </w:tc>
        <w:tc>
          <w:tcPr>
            <w:tcW w:w="489" w:type="pct"/>
            <w:tcBorders>
              <w:top w:val="nil"/>
              <w:bottom w:val="nil"/>
            </w:tcBorders>
          </w:tcPr>
          <w:p w14:paraId="3AFED61B" w14:textId="77777777" w:rsidR="00CF26E9" w:rsidRPr="005C5A90" w:rsidRDefault="00CF26E9" w:rsidP="00D71308">
            <w:pPr>
              <w:pStyle w:val="TAC"/>
              <w:rPr>
                <w:ins w:id="577" w:author="Petter Karlsson" w:date="2022-02-04T13:52:00Z"/>
              </w:rPr>
            </w:pPr>
          </w:p>
        </w:tc>
        <w:tc>
          <w:tcPr>
            <w:tcW w:w="489" w:type="pct"/>
            <w:tcBorders>
              <w:top w:val="nil"/>
              <w:bottom w:val="nil"/>
            </w:tcBorders>
          </w:tcPr>
          <w:p w14:paraId="5D68A30C" w14:textId="77777777" w:rsidR="00CF26E9" w:rsidRPr="005C5A90" w:rsidRDefault="00CF26E9" w:rsidP="00D71308">
            <w:pPr>
              <w:pStyle w:val="TAC"/>
              <w:rPr>
                <w:ins w:id="578" w:author="Petter Karlsson" w:date="2022-02-04T13:52:00Z"/>
              </w:rPr>
            </w:pPr>
          </w:p>
        </w:tc>
        <w:tc>
          <w:tcPr>
            <w:tcW w:w="868" w:type="pct"/>
            <w:vMerge/>
            <w:shd w:val="clear" w:color="auto" w:fill="auto"/>
          </w:tcPr>
          <w:p w14:paraId="1243EA04" w14:textId="77777777" w:rsidR="00CF26E9" w:rsidRPr="005C5A90" w:rsidRDefault="00CF26E9" w:rsidP="00D71308">
            <w:pPr>
              <w:pStyle w:val="TAC"/>
              <w:rPr>
                <w:ins w:id="579" w:author="Petter Karlsson" w:date="2022-02-04T13:52:00Z"/>
              </w:rPr>
            </w:pPr>
          </w:p>
        </w:tc>
        <w:tc>
          <w:tcPr>
            <w:tcW w:w="1072" w:type="pct"/>
          </w:tcPr>
          <w:p w14:paraId="52754915" w14:textId="77777777" w:rsidR="00CF26E9" w:rsidRPr="005C5A90" w:rsidRDefault="00CF26E9" w:rsidP="00D71308">
            <w:pPr>
              <w:pStyle w:val="TAC"/>
              <w:rPr>
                <w:ins w:id="580" w:author="Petter Karlsson" w:date="2022-02-04T13:52:00Z"/>
              </w:rPr>
            </w:pPr>
            <w:ins w:id="581" w:author="Petter Karlsson" w:date="2022-02-04T13:52:00Z">
              <w:r w:rsidRPr="005C5A90">
                <w:t>DFT-s-OFDM 64 QAM</w:t>
              </w:r>
            </w:ins>
          </w:p>
        </w:tc>
        <w:tc>
          <w:tcPr>
            <w:tcW w:w="1229" w:type="pct"/>
            <w:shd w:val="clear" w:color="auto" w:fill="auto"/>
          </w:tcPr>
          <w:p w14:paraId="78819C38" w14:textId="77777777" w:rsidR="00CF26E9" w:rsidRPr="005C5A90" w:rsidRDefault="00CF26E9" w:rsidP="00D71308">
            <w:pPr>
              <w:pStyle w:val="TAC"/>
              <w:rPr>
                <w:ins w:id="582" w:author="Petter Karlsson" w:date="2022-02-04T13:52:00Z"/>
              </w:rPr>
            </w:pPr>
            <w:proofErr w:type="spellStart"/>
            <w:ins w:id="583" w:author="Petter Karlsson" w:date="2022-02-04T13:52:00Z">
              <w:r w:rsidRPr="005C5A90">
                <w:t>Outer_Full</w:t>
              </w:r>
              <w:proofErr w:type="spellEnd"/>
            </w:ins>
          </w:p>
        </w:tc>
      </w:tr>
      <w:tr w:rsidR="00E37484" w:rsidRPr="005C5A90" w14:paraId="616722E5" w14:textId="77777777" w:rsidTr="00E37484">
        <w:trPr>
          <w:jc w:val="center"/>
          <w:ins w:id="584" w:author="Petter Karlsson" w:date="2022-02-04T13:52:00Z"/>
        </w:trPr>
        <w:tc>
          <w:tcPr>
            <w:tcW w:w="365" w:type="pct"/>
            <w:shd w:val="clear" w:color="auto" w:fill="auto"/>
          </w:tcPr>
          <w:p w14:paraId="4D0B4682" w14:textId="77777777" w:rsidR="00CF26E9" w:rsidRPr="005C5A90" w:rsidRDefault="00CF26E9" w:rsidP="00D71308">
            <w:pPr>
              <w:pStyle w:val="TAC"/>
              <w:rPr>
                <w:ins w:id="585" w:author="Petter Karlsson" w:date="2022-02-04T13:52:00Z"/>
                <w:lang w:eastAsia="zh-CN"/>
              </w:rPr>
            </w:pPr>
            <w:ins w:id="586" w:author="Petter Karlsson" w:date="2022-02-04T13:52:00Z">
              <w:r w:rsidRPr="005C5A90">
                <w:rPr>
                  <w:lang w:eastAsia="zh-CN"/>
                </w:rPr>
                <w:t>20</w:t>
              </w:r>
            </w:ins>
          </w:p>
        </w:tc>
        <w:tc>
          <w:tcPr>
            <w:tcW w:w="489" w:type="pct"/>
          </w:tcPr>
          <w:p w14:paraId="449CC217" w14:textId="77777777" w:rsidR="00CF26E9" w:rsidRPr="005C5A90" w:rsidRDefault="00CF26E9" w:rsidP="00D71308">
            <w:pPr>
              <w:pStyle w:val="TAC"/>
              <w:rPr>
                <w:ins w:id="587" w:author="Petter Karlsson" w:date="2022-02-04T13:52:00Z"/>
              </w:rPr>
            </w:pPr>
            <w:ins w:id="588" w:author="Petter Karlsson" w:date="2022-02-04T13:52:00Z">
              <w:r w:rsidRPr="005C5A90">
                <w:t>Low</w:t>
              </w:r>
            </w:ins>
          </w:p>
        </w:tc>
        <w:tc>
          <w:tcPr>
            <w:tcW w:w="489" w:type="pct"/>
            <w:tcBorders>
              <w:top w:val="nil"/>
              <w:bottom w:val="nil"/>
            </w:tcBorders>
          </w:tcPr>
          <w:p w14:paraId="4CCED687" w14:textId="77777777" w:rsidR="00CF26E9" w:rsidRPr="005C5A90" w:rsidRDefault="00CF26E9" w:rsidP="00D71308">
            <w:pPr>
              <w:pStyle w:val="TAC"/>
              <w:rPr>
                <w:ins w:id="589" w:author="Petter Karlsson" w:date="2022-02-04T13:52:00Z"/>
              </w:rPr>
            </w:pPr>
          </w:p>
        </w:tc>
        <w:tc>
          <w:tcPr>
            <w:tcW w:w="489" w:type="pct"/>
            <w:tcBorders>
              <w:top w:val="nil"/>
              <w:bottom w:val="nil"/>
            </w:tcBorders>
          </w:tcPr>
          <w:p w14:paraId="3608E1A5" w14:textId="77777777" w:rsidR="00CF26E9" w:rsidRPr="005C5A90" w:rsidRDefault="00CF26E9" w:rsidP="00D71308">
            <w:pPr>
              <w:pStyle w:val="TAC"/>
              <w:rPr>
                <w:ins w:id="590" w:author="Petter Karlsson" w:date="2022-02-04T13:52:00Z"/>
              </w:rPr>
            </w:pPr>
          </w:p>
        </w:tc>
        <w:tc>
          <w:tcPr>
            <w:tcW w:w="868" w:type="pct"/>
            <w:vMerge/>
            <w:shd w:val="clear" w:color="auto" w:fill="auto"/>
          </w:tcPr>
          <w:p w14:paraId="0DC5404D" w14:textId="77777777" w:rsidR="00CF26E9" w:rsidRPr="005C5A90" w:rsidRDefault="00CF26E9" w:rsidP="00D71308">
            <w:pPr>
              <w:pStyle w:val="TAC"/>
              <w:rPr>
                <w:ins w:id="591" w:author="Petter Karlsson" w:date="2022-02-04T13:52:00Z"/>
              </w:rPr>
            </w:pPr>
          </w:p>
        </w:tc>
        <w:tc>
          <w:tcPr>
            <w:tcW w:w="1072" w:type="pct"/>
          </w:tcPr>
          <w:p w14:paraId="634076C7" w14:textId="77777777" w:rsidR="00CF26E9" w:rsidRPr="005C5A90" w:rsidRDefault="00CF26E9" w:rsidP="00D71308">
            <w:pPr>
              <w:pStyle w:val="TAC"/>
              <w:rPr>
                <w:ins w:id="592" w:author="Petter Karlsson" w:date="2022-02-04T13:52:00Z"/>
              </w:rPr>
            </w:pPr>
            <w:ins w:id="593" w:author="Petter Karlsson" w:date="2022-02-04T13:52:00Z">
              <w:r w:rsidRPr="005C5A90">
                <w:t>DFT-s-OFDM 256 QAM</w:t>
              </w:r>
            </w:ins>
          </w:p>
        </w:tc>
        <w:tc>
          <w:tcPr>
            <w:tcW w:w="1229" w:type="pct"/>
            <w:shd w:val="clear" w:color="auto" w:fill="auto"/>
          </w:tcPr>
          <w:p w14:paraId="3B19A1F6" w14:textId="77777777" w:rsidR="00CF26E9" w:rsidRPr="005C5A90" w:rsidRDefault="00CF26E9" w:rsidP="00D71308">
            <w:pPr>
              <w:pStyle w:val="TAC"/>
              <w:rPr>
                <w:ins w:id="594" w:author="Petter Karlsson" w:date="2022-02-04T13:52:00Z"/>
              </w:rPr>
            </w:pPr>
            <w:ins w:id="595" w:author="Petter Karlsson" w:date="2022-02-04T13:52:00Z">
              <w:r w:rsidRPr="005C5A90">
                <w:t>Edge_1RB_Left</w:t>
              </w:r>
            </w:ins>
          </w:p>
        </w:tc>
      </w:tr>
      <w:tr w:rsidR="00E37484" w:rsidRPr="005C5A90" w14:paraId="603CADB2" w14:textId="77777777" w:rsidTr="00E37484">
        <w:trPr>
          <w:jc w:val="center"/>
          <w:ins w:id="596" w:author="Petter Karlsson" w:date="2022-02-04T13:52:00Z"/>
        </w:trPr>
        <w:tc>
          <w:tcPr>
            <w:tcW w:w="365" w:type="pct"/>
            <w:shd w:val="clear" w:color="auto" w:fill="auto"/>
          </w:tcPr>
          <w:p w14:paraId="4CB2A4CD" w14:textId="77777777" w:rsidR="00CF26E9" w:rsidRPr="005C5A90" w:rsidRDefault="00CF26E9" w:rsidP="00D71308">
            <w:pPr>
              <w:pStyle w:val="TAC"/>
              <w:rPr>
                <w:ins w:id="597" w:author="Petter Karlsson" w:date="2022-02-04T13:52:00Z"/>
                <w:lang w:eastAsia="zh-CN"/>
              </w:rPr>
            </w:pPr>
            <w:ins w:id="598" w:author="Petter Karlsson" w:date="2022-02-04T13:52:00Z">
              <w:r w:rsidRPr="005C5A90">
                <w:rPr>
                  <w:lang w:eastAsia="zh-CN"/>
                </w:rPr>
                <w:t>21</w:t>
              </w:r>
            </w:ins>
          </w:p>
        </w:tc>
        <w:tc>
          <w:tcPr>
            <w:tcW w:w="489" w:type="pct"/>
          </w:tcPr>
          <w:p w14:paraId="7C691EBE" w14:textId="77777777" w:rsidR="00CF26E9" w:rsidRPr="005C5A90" w:rsidRDefault="00CF26E9" w:rsidP="00D71308">
            <w:pPr>
              <w:pStyle w:val="TAC"/>
              <w:rPr>
                <w:ins w:id="599" w:author="Petter Karlsson" w:date="2022-02-04T13:52:00Z"/>
              </w:rPr>
            </w:pPr>
            <w:ins w:id="600" w:author="Petter Karlsson" w:date="2022-02-04T13:52:00Z">
              <w:r w:rsidRPr="005C5A90">
                <w:t>High</w:t>
              </w:r>
            </w:ins>
          </w:p>
        </w:tc>
        <w:tc>
          <w:tcPr>
            <w:tcW w:w="489" w:type="pct"/>
            <w:tcBorders>
              <w:top w:val="nil"/>
              <w:bottom w:val="nil"/>
            </w:tcBorders>
          </w:tcPr>
          <w:p w14:paraId="67CD49CB" w14:textId="77777777" w:rsidR="00CF26E9" w:rsidRPr="005C5A90" w:rsidRDefault="00CF26E9" w:rsidP="00D71308">
            <w:pPr>
              <w:pStyle w:val="TAC"/>
              <w:rPr>
                <w:ins w:id="601" w:author="Petter Karlsson" w:date="2022-02-04T13:52:00Z"/>
              </w:rPr>
            </w:pPr>
          </w:p>
        </w:tc>
        <w:tc>
          <w:tcPr>
            <w:tcW w:w="489" w:type="pct"/>
            <w:tcBorders>
              <w:top w:val="nil"/>
              <w:bottom w:val="nil"/>
            </w:tcBorders>
          </w:tcPr>
          <w:p w14:paraId="4994EACE" w14:textId="77777777" w:rsidR="00CF26E9" w:rsidRPr="005C5A90" w:rsidRDefault="00CF26E9" w:rsidP="00D71308">
            <w:pPr>
              <w:pStyle w:val="TAC"/>
              <w:rPr>
                <w:ins w:id="602" w:author="Petter Karlsson" w:date="2022-02-04T13:52:00Z"/>
              </w:rPr>
            </w:pPr>
          </w:p>
        </w:tc>
        <w:tc>
          <w:tcPr>
            <w:tcW w:w="868" w:type="pct"/>
            <w:vMerge/>
            <w:shd w:val="clear" w:color="auto" w:fill="auto"/>
          </w:tcPr>
          <w:p w14:paraId="7100B68D" w14:textId="77777777" w:rsidR="00CF26E9" w:rsidRPr="005C5A90" w:rsidRDefault="00CF26E9" w:rsidP="00D71308">
            <w:pPr>
              <w:pStyle w:val="TAC"/>
              <w:rPr>
                <w:ins w:id="603" w:author="Petter Karlsson" w:date="2022-02-04T13:52:00Z"/>
              </w:rPr>
            </w:pPr>
          </w:p>
        </w:tc>
        <w:tc>
          <w:tcPr>
            <w:tcW w:w="1072" w:type="pct"/>
          </w:tcPr>
          <w:p w14:paraId="436837A2" w14:textId="77777777" w:rsidR="00CF26E9" w:rsidRPr="005C5A90" w:rsidRDefault="00CF26E9" w:rsidP="00D71308">
            <w:pPr>
              <w:pStyle w:val="TAC"/>
              <w:rPr>
                <w:ins w:id="604" w:author="Petter Karlsson" w:date="2022-02-04T13:52:00Z"/>
              </w:rPr>
            </w:pPr>
            <w:ins w:id="605" w:author="Petter Karlsson" w:date="2022-02-04T13:52:00Z">
              <w:r w:rsidRPr="005C5A90">
                <w:t>DFT-s-OFDM 256 QAM</w:t>
              </w:r>
            </w:ins>
          </w:p>
        </w:tc>
        <w:tc>
          <w:tcPr>
            <w:tcW w:w="1229" w:type="pct"/>
            <w:shd w:val="clear" w:color="auto" w:fill="auto"/>
          </w:tcPr>
          <w:p w14:paraId="102B17CC" w14:textId="77777777" w:rsidR="00CF26E9" w:rsidRPr="005C5A90" w:rsidRDefault="00CF26E9" w:rsidP="00D71308">
            <w:pPr>
              <w:pStyle w:val="TAC"/>
              <w:rPr>
                <w:ins w:id="606" w:author="Petter Karlsson" w:date="2022-02-04T13:52:00Z"/>
              </w:rPr>
            </w:pPr>
            <w:ins w:id="607" w:author="Petter Karlsson" w:date="2022-02-04T13:52:00Z">
              <w:r w:rsidRPr="005C5A90">
                <w:t>Edge_1RB_Right</w:t>
              </w:r>
            </w:ins>
          </w:p>
        </w:tc>
      </w:tr>
      <w:tr w:rsidR="00E37484" w:rsidRPr="005C5A90" w14:paraId="41516975" w14:textId="77777777" w:rsidTr="00E37484">
        <w:trPr>
          <w:jc w:val="center"/>
          <w:ins w:id="608" w:author="Petter Karlsson" w:date="2022-02-04T13:52:00Z"/>
        </w:trPr>
        <w:tc>
          <w:tcPr>
            <w:tcW w:w="365" w:type="pct"/>
            <w:shd w:val="clear" w:color="auto" w:fill="auto"/>
          </w:tcPr>
          <w:p w14:paraId="12E07589" w14:textId="77777777" w:rsidR="00CF26E9" w:rsidRPr="005C5A90" w:rsidRDefault="00CF26E9" w:rsidP="00D71308">
            <w:pPr>
              <w:pStyle w:val="TAC"/>
              <w:rPr>
                <w:ins w:id="609" w:author="Petter Karlsson" w:date="2022-02-04T13:52:00Z"/>
                <w:lang w:eastAsia="zh-CN"/>
              </w:rPr>
            </w:pPr>
            <w:ins w:id="610" w:author="Petter Karlsson" w:date="2022-02-04T13:52:00Z">
              <w:r w:rsidRPr="005C5A90">
                <w:rPr>
                  <w:lang w:eastAsia="zh-CN"/>
                </w:rPr>
                <w:t>22</w:t>
              </w:r>
            </w:ins>
          </w:p>
        </w:tc>
        <w:tc>
          <w:tcPr>
            <w:tcW w:w="489" w:type="pct"/>
          </w:tcPr>
          <w:p w14:paraId="4809C383" w14:textId="77777777" w:rsidR="00CF26E9" w:rsidRPr="005C5A90" w:rsidRDefault="00CF26E9" w:rsidP="00D71308">
            <w:pPr>
              <w:pStyle w:val="TAC"/>
              <w:rPr>
                <w:ins w:id="611" w:author="Petter Karlsson" w:date="2022-02-04T13:52:00Z"/>
              </w:rPr>
            </w:pPr>
            <w:ins w:id="612" w:author="Petter Karlsson" w:date="2022-02-04T13:52:00Z">
              <w:r w:rsidRPr="005C5A90">
                <w:t>Default</w:t>
              </w:r>
            </w:ins>
          </w:p>
        </w:tc>
        <w:tc>
          <w:tcPr>
            <w:tcW w:w="489" w:type="pct"/>
            <w:tcBorders>
              <w:top w:val="nil"/>
              <w:bottom w:val="nil"/>
            </w:tcBorders>
          </w:tcPr>
          <w:p w14:paraId="399E6204" w14:textId="77777777" w:rsidR="00CF26E9" w:rsidRPr="005C5A90" w:rsidRDefault="00CF26E9" w:rsidP="00D71308">
            <w:pPr>
              <w:pStyle w:val="TAC"/>
              <w:rPr>
                <w:ins w:id="613" w:author="Petter Karlsson" w:date="2022-02-04T13:52:00Z"/>
              </w:rPr>
            </w:pPr>
          </w:p>
        </w:tc>
        <w:tc>
          <w:tcPr>
            <w:tcW w:w="489" w:type="pct"/>
            <w:tcBorders>
              <w:top w:val="nil"/>
              <w:bottom w:val="nil"/>
            </w:tcBorders>
          </w:tcPr>
          <w:p w14:paraId="0C22FCBD" w14:textId="77777777" w:rsidR="00CF26E9" w:rsidRPr="005C5A90" w:rsidRDefault="00CF26E9" w:rsidP="00D71308">
            <w:pPr>
              <w:pStyle w:val="TAC"/>
              <w:rPr>
                <w:ins w:id="614" w:author="Petter Karlsson" w:date="2022-02-04T13:52:00Z"/>
              </w:rPr>
            </w:pPr>
          </w:p>
        </w:tc>
        <w:tc>
          <w:tcPr>
            <w:tcW w:w="868" w:type="pct"/>
            <w:vMerge/>
            <w:shd w:val="clear" w:color="auto" w:fill="auto"/>
          </w:tcPr>
          <w:p w14:paraId="35468480" w14:textId="77777777" w:rsidR="00CF26E9" w:rsidRPr="005C5A90" w:rsidRDefault="00CF26E9" w:rsidP="00D71308">
            <w:pPr>
              <w:pStyle w:val="TAC"/>
              <w:rPr>
                <w:ins w:id="615" w:author="Petter Karlsson" w:date="2022-02-04T13:52:00Z"/>
              </w:rPr>
            </w:pPr>
          </w:p>
        </w:tc>
        <w:tc>
          <w:tcPr>
            <w:tcW w:w="1072" w:type="pct"/>
          </w:tcPr>
          <w:p w14:paraId="6D55F1EC" w14:textId="77777777" w:rsidR="00CF26E9" w:rsidRPr="005C5A90" w:rsidRDefault="00CF26E9" w:rsidP="00D71308">
            <w:pPr>
              <w:pStyle w:val="TAC"/>
              <w:rPr>
                <w:ins w:id="616" w:author="Petter Karlsson" w:date="2022-02-04T13:52:00Z"/>
              </w:rPr>
            </w:pPr>
            <w:ins w:id="617" w:author="Petter Karlsson" w:date="2022-02-04T13:52:00Z">
              <w:r w:rsidRPr="005C5A90">
                <w:t>DFT-s-OFDM 256 QAM</w:t>
              </w:r>
            </w:ins>
          </w:p>
        </w:tc>
        <w:tc>
          <w:tcPr>
            <w:tcW w:w="1229" w:type="pct"/>
            <w:shd w:val="clear" w:color="auto" w:fill="auto"/>
          </w:tcPr>
          <w:p w14:paraId="152ED942" w14:textId="77777777" w:rsidR="00CF26E9" w:rsidRPr="005C5A90" w:rsidRDefault="00CF26E9" w:rsidP="00D71308">
            <w:pPr>
              <w:pStyle w:val="TAC"/>
              <w:rPr>
                <w:ins w:id="618" w:author="Petter Karlsson" w:date="2022-02-04T13:52:00Z"/>
              </w:rPr>
            </w:pPr>
            <w:proofErr w:type="spellStart"/>
            <w:ins w:id="619" w:author="Petter Karlsson" w:date="2022-02-04T13:52:00Z">
              <w:r w:rsidRPr="005C5A90">
                <w:t>Outer_Full</w:t>
              </w:r>
              <w:proofErr w:type="spellEnd"/>
            </w:ins>
          </w:p>
        </w:tc>
      </w:tr>
      <w:tr w:rsidR="00E37484" w:rsidRPr="005C5A90" w14:paraId="0C123324" w14:textId="77777777" w:rsidTr="00E37484">
        <w:trPr>
          <w:jc w:val="center"/>
          <w:ins w:id="620" w:author="Petter Karlsson" w:date="2022-02-04T13:52:00Z"/>
        </w:trPr>
        <w:tc>
          <w:tcPr>
            <w:tcW w:w="365" w:type="pct"/>
            <w:shd w:val="clear" w:color="auto" w:fill="auto"/>
          </w:tcPr>
          <w:p w14:paraId="0B1E50C1" w14:textId="254234F2" w:rsidR="00CF26E9" w:rsidRPr="005C5A90" w:rsidRDefault="00E37484" w:rsidP="00D71308">
            <w:pPr>
              <w:pStyle w:val="TAC"/>
              <w:rPr>
                <w:ins w:id="621" w:author="Petter Karlsson" w:date="2022-02-04T13:52:00Z"/>
              </w:rPr>
            </w:pPr>
            <w:ins w:id="622" w:author="Petter Karlsson" w:date="2022-02-07T13:35:00Z">
              <w:r>
                <w:rPr>
                  <w:lang w:eastAsia="zh-CN"/>
                </w:rPr>
                <w:t>2</w:t>
              </w:r>
            </w:ins>
            <w:ins w:id="623" w:author="Petter Karlsson" w:date="2022-02-04T13:52:00Z">
              <w:r w:rsidR="00CF26E9" w:rsidRPr="005C5A90">
                <w:rPr>
                  <w:lang w:eastAsia="zh-CN"/>
                </w:rPr>
                <w:t>3</w:t>
              </w:r>
              <w:r w:rsidR="00CF26E9" w:rsidRPr="005C5A90">
                <w:rPr>
                  <w:vertAlign w:val="superscript"/>
                  <w:lang w:eastAsia="zh-CN"/>
                </w:rPr>
                <w:t>4,6</w:t>
              </w:r>
            </w:ins>
          </w:p>
        </w:tc>
        <w:tc>
          <w:tcPr>
            <w:tcW w:w="489" w:type="pct"/>
          </w:tcPr>
          <w:p w14:paraId="250CB1FD" w14:textId="77777777" w:rsidR="00CF26E9" w:rsidRPr="005C5A90" w:rsidRDefault="00CF26E9" w:rsidP="00D71308">
            <w:pPr>
              <w:pStyle w:val="TAC"/>
              <w:rPr>
                <w:ins w:id="624" w:author="Petter Karlsson" w:date="2022-02-04T13:52:00Z"/>
              </w:rPr>
            </w:pPr>
            <w:ins w:id="625" w:author="Petter Karlsson" w:date="2022-02-04T13:52:00Z">
              <w:r w:rsidRPr="005C5A90">
                <w:t>Low</w:t>
              </w:r>
            </w:ins>
          </w:p>
        </w:tc>
        <w:tc>
          <w:tcPr>
            <w:tcW w:w="489" w:type="pct"/>
            <w:tcBorders>
              <w:top w:val="nil"/>
              <w:bottom w:val="nil"/>
            </w:tcBorders>
          </w:tcPr>
          <w:p w14:paraId="73150163" w14:textId="77777777" w:rsidR="00CF26E9" w:rsidRPr="005C5A90" w:rsidRDefault="00CF26E9" w:rsidP="00D71308">
            <w:pPr>
              <w:pStyle w:val="TAC"/>
              <w:rPr>
                <w:ins w:id="626" w:author="Petter Karlsson" w:date="2022-02-04T13:52:00Z"/>
              </w:rPr>
            </w:pPr>
          </w:p>
        </w:tc>
        <w:tc>
          <w:tcPr>
            <w:tcW w:w="489" w:type="pct"/>
            <w:tcBorders>
              <w:top w:val="nil"/>
              <w:bottom w:val="nil"/>
            </w:tcBorders>
          </w:tcPr>
          <w:p w14:paraId="07E321F0" w14:textId="77777777" w:rsidR="00CF26E9" w:rsidRPr="005C5A90" w:rsidRDefault="00CF26E9" w:rsidP="00D71308">
            <w:pPr>
              <w:pStyle w:val="TAC"/>
              <w:rPr>
                <w:ins w:id="627" w:author="Petter Karlsson" w:date="2022-02-04T13:52:00Z"/>
              </w:rPr>
            </w:pPr>
          </w:p>
        </w:tc>
        <w:tc>
          <w:tcPr>
            <w:tcW w:w="868" w:type="pct"/>
            <w:tcBorders>
              <w:top w:val="nil"/>
              <w:bottom w:val="nil"/>
            </w:tcBorders>
            <w:shd w:val="clear" w:color="auto" w:fill="auto"/>
          </w:tcPr>
          <w:p w14:paraId="2F99A81D" w14:textId="77777777" w:rsidR="00CF26E9" w:rsidRPr="005C5A90" w:rsidRDefault="00CF26E9" w:rsidP="00D71308">
            <w:pPr>
              <w:pStyle w:val="TAC"/>
              <w:rPr>
                <w:ins w:id="628" w:author="Petter Karlsson" w:date="2022-02-04T13:52:00Z"/>
              </w:rPr>
            </w:pPr>
          </w:p>
        </w:tc>
        <w:tc>
          <w:tcPr>
            <w:tcW w:w="1072" w:type="pct"/>
          </w:tcPr>
          <w:p w14:paraId="34D335A8" w14:textId="77777777" w:rsidR="00CF26E9" w:rsidRPr="005C5A90" w:rsidRDefault="00CF26E9" w:rsidP="00D71308">
            <w:pPr>
              <w:pStyle w:val="TAC"/>
              <w:rPr>
                <w:ins w:id="629" w:author="Petter Karlsson" w:date="2022-02-04T13:52:00Z"/>
              </w:rPr>
            </w:pPr>
            <w:ins w:id="630" w:author="Petter Karlsson" w:date="2022-02-04T13:52:00Z">
              <w:r w:rsidRPr="005C5A90">
                <w:rPr>
                  <w:rFonts w:cs="Times"/>
                </w:rPr>
                <w:t>DFT-s-OFDM Pi/2 BPSK w Pi/2 BPSK DMRS</w:t>
              </w:r>
            </w:ins>
          </w:p>
        </w:tc>
        <w:tc>
          <w:tcPr>
            <w:tcW w:w="1229" w:type="pct"/>
            <w:shd w:val="clear" w:color="auto" w:fill="auto"/>
          </w:tcPr>
          <w:p w14:paraId="25BE2EB2" w14:textId="77777777" w:rsidR="00CF26E9" w:rsidRPr="005C5A90" w:rsidRDefault="00CF26E9" w:rsidP="00D71308">
            <w:pPr>
              <w:pStyle w:val="TAC"/>
              <w:rPr>
                <w:ins w:id="631" w:author="Petter Karlsson" w:date="2022-02-04T13:52:00Z"/>
              </w:rPr>
            </w:pPr>
            <w:ins w:id="632" w:author="Petter Karlsson" w:date="2022-02-04T13:52:00Z">
              <w:r w:rsidRPr="005C5A90">
                <w:t>Edge_1RB_Left</w:t>
              </w:r>
            </w:ins>
          </w:p>
        </w:tc>
      </w:tr>
      <w:tr w:rsidR="00E37484" w:rsidRPr="005C5A90" w14:paraId="1955BE97" w14:textId="77777777" w:rsidTr="00E37484">
        <w:trPr>
          <w:jc w:val="center"/>
          <w:ins w:id="633" w:author="Petter Karlsson" w:date="2022-02-04T13:52:00Z"/>
        </w:trPr>
        <w:tc>
          <w:tcPr>
            <w:tcW w:w="365" w:type="pct"/>
            <w:shd w:val="clear" w:color="auto" w:fill="auto"/>
          </w:tcPr>
          <w:p w14:paraId="3140A2B4" w14:textId="53CC290A" w:rsidR="00CF26E9" w:rsidRPr="005C5A90" w:rsidRDefault="00E37484" w:rsidP="00D71308">
            <w:pPr>
              <w:pStyle w:val="TAC"/>
              <w:rPr>
                <w:ins w:id="634" w:author="Petter Karlsson" w:date="2022-02-04T13:52:00Z"/>
              </w:rPr>
            </w:pPr>
            <w:ins w:id="635" w:author="Petter Karlsson" w:date="2022-02-07T13:35:00Z">
              <w:r>
                <w:rPr>
                  <w:lang w:eastAsia="zh-CN"/>
                </w:rPr>
                <w:t>24</w:t>
              </w:r>
            </w:ins>
            <w:ins w:id="636" w:author="Petter Karlsson" w:date="2022-02-04T13:52:00Z">
              <w:r w:rsidR="00CF26E9" w:rsidRPr="005C5A90">
                <w:rPr>
                  <w:vertAlign w:val="superscript"/>
                  <w:lang w:eastAsia="zh-CN"/>
                </w:rPr>
                <w:t>4,6</w:t>
              </w:r>
            </w:ins>
          </w:p>
        </w:tc>
        <w:tc>
          <w:tcPr>
            <w:tcW w:w="489" w:type="pct"/>
          </w:tcPr>
          <w:p w14:paraId="17AE96D4" w14:textId="77777777" w:rsidR="00CF26E9" w:rsidRPr="005C5A90" w:rsidRDefault="00CF26E9" w:rsidP="00D71308">
            <w:pPr>
              <w:pStyle w:val="TAC"/>
              <w:rPr>
                <w:ins w:id="637" w:author="Petter Karlsson" w:date="2022-02-04T13:52:00Z"/>
              </w:rPr>
            </w:pPr>
            <w:ins w:id="638" w:author="Petter Karlsson" w:date="2022-02-04T13:52:00Z">
              <w:r w:rsidRPr="005C5A90">
                <w:t>High</w:t>
              </w:r>
            </w:ins>
          </w:p>
        </w:tc>
        <w:tc>
          <w:tcPr>
            <w:tcW w:w="489" w:type="pct"/>
            <w:tcBorders>
              <w:top w:val="nil"/>
              <w:bottom w:val="nil"/>
            </w:tcBorders>
          </w:tcPr>
          <w:p w14:paraId="1FDD08C7" w14:textId="77777777" w:rsidR="00CF26E9" w:rsidRPr="005C5A90" w:rsidRDefault="00CF26E9" w:rsidP="00D71308">
            <w:pPr>
              <w:pStyle w:val="TAC"/>
              <w:rPr>
                <w:ins w:id="639" w:author="Petter Karlsson" w:date="2022-02-04T13:52:00Z"/>
              </w:rPr>
            </w:pPr>
          </w:p>
        </w:tc>
        <w:tc>
          <w:tcPr>
            <w:tcW w:w="489" w:type="pct"/>
            <w:tcBorders>
              <w:top w:val="nil"/>
              <w:bottom w:val="nil"/>
            </w:tcBorders>
          </w:tcPr>
          <w:p w14:paraId="7DA671E3" w14:textId="77777777" w:rsidR="00CF26E9" w:rsidRPr="005C5A90" w:rsidRDefault="00CF26E9" w:rsidP="00D71308">
            <w:pPr>
              <w:pStyle w:val="TAC"/>
              <w:rPr>
                <w:ins w:id="640" w:author="Petter Karlsson" w:date="2022-02-04T13:52:00Z"/>
              </w:rPr>
            </w:pPr>
          </w:p>
        </w:tc>
        <w:tc>
          <w:tcPr>
            <w:tcW w:w="868" w:type="pct"/>
            <w:tcBorders>
              <w:top w:val="nil"/>
              <w:bottom w:val="nil"/>
            </w:tcBorders>
            <w:shd w:val="clear" w:color="auto" w:fill="auto"/>
          </w:tcPr>
          <w:p w14:paraId="756C091F" w14:textId="77777777" w:rsidR="00CF26E9" w:rsidRPr="005C5A90" w:rsidRDefault="00CF26E9" w:rsidP="00D71308">
            <w:pPr>
              <w:pStyle w:val="TAC"/>
              <w:rPr>
                <w:ins w:id="641" w:author="Petter Karlsson" w:date="2022-02-04T13:52:00Z"/>
              </w:rPr>
            </w:pPr>
          </w:p>
        </w:tc>
        <w:tc>
          <w:tcPr>
            <w:tcW w:w="1072" w:type="pct"/>
          </w:tcPr>
          <w:p w14:paraId="4CA6ED9C" w14:textId="77777777" w:rsidR="00CF26E9" w:rsidRPr="005C5A90" w:rsidRDefault="00CF26E9" w:rsidP="00D71308">
            <w:pPr>
              <w:pStyle w:val="TAC"/>
              <w:rPr>
                <w:ins w:id="642" w:author="Petter Karlsson" w:date="2022-02-04T13:52:00Z"/>
              </w:rPr>
            </w:pPr>
            <w:ins w:id="643" w:author="Petter Karlsson" w:date="2022-02-04T13:52:00Z">
              <w:r w:rsidRPr="005C5A90">
                <w:rPr>
                  <w:rFonts w:cs="Times"/>
                </w:rPr>
                <w:t>DFT-s-OFDM Pi/2 BPSK w Pi/2 BPSK DMRS</w:t>
              </w:r>
            </w:ins>
          </w:p>
        </w:tc>
        <w:tc>
          <w:tcPr>
            <w:tcW w:w="1229" w:type="pct"/>
            <w:shd w:val="clear" w:color="auto" w:fill="auto"/>
          </w:tcPr>
          <w:p w14:paraId="3AF6638C" w14:textId="77777777" w:rsidR="00CF26E9" w:rsidRPr="005C5A90" w:rsidRDefault="00CF26E9" w:rsidP="00D71308">
            <w:pPr>
              <w:pStyle w:val="TAC"/>
              <w:rPr>
                <w:ins w:id="644" w:author="Petter Karlsson" w:date="2022-02-04T13:52:00Z"/>
              </w:rPr>
            </w:pPr>
            <w:ins w:id="645" w:author="Petter Karlsson" w:date="2022-02-04T13:52:00Z">
              <w:r w:rsidRPr="005C5A90">
                <w:t>Edge_1RB_Right</w:t>
              </w:r>
            </w:ins>
          </w:p>
        </w:tc>
      </w:tr>
      <w:tr w:rsidR="00E37484" w:rsidRPr="005C5A90" w14:paraId="1798D162" w14:textId="77777777" w:rsidTr="00E37484">
        <w:trPr>
          <w:jc w:val="center"/>
          <w:ins w:id="646" w:author="Petter Karlsson" w:date="2022-02-04T13:52:00Z"/>
        </w:trPr>
        <w:tc>
          <w:tcPr>
            <w:tcW w:w="365" w:type="pct"/>
            <w:shd w:val="clear" w:color="auto" w:fill="auto"/>
          </w:tcPr>
          <w:p w14:paraId="097D5A56" w14:textId="414D4CFF" w:rsidR="00CF26E9" w:rsidRPr="005C5A90" w:rsidRDefault="00E37484" w:rsidP="00D71308">
            <w:pPr>
              <w:pStyle w:val="TAC"/>
              <w:rPr>
                <w:ins w:id="647" w:author="Petter Karlsson" w:date="2022-02-04T13:52:00Z"/>
              </w:rPr>
            </w:pPr>
            <w:ins w:id="648" w:author="Petter Karlsson" w:date="2022-02-07T13:35:00Z">
              <w:r>
                <w:rPr>
                  <w:lang w:eastAsia="zh-CN"/>
                </w:rPr>
                <w:t>25</w:t>
              </w:r>
            </w:ins>
            <w:ins w:id="649" w:author="Petter Karlsson" w:date="2022-02-04T13:52:00Z">
              <w:r w:rsidR="00CF26E9" w:rsidRPr="005C5A90">
                <w:rPr>
                  <w:vertAlign w:val="superscript"/>
                  <w:lang w:eastAsia="zh-CN"/>
                </w:rPr>
                <w:t>4,6</w:t>
              </w:r>
            </w:ins>
          </w:p>
        </w:tc>
        <w:tc>
          <w:tcPr>
            <w:tcW w:w="489" w:type="pct"/>
          </w:tcPr>
          <w:p w14:paraId="28FF408D" w14:textId="77777777" w:rsidR="00CF26E9" w:rsidRPr="005C5A90" w:rsidRDefault="00CF26E9" w:rsidP="00D71308">
            <w:pPr>
              <w:pStyle w:val="TAC"/>
              <w:rPr>
                <w:ins w:id="650" w:author="Petter Karlsson" w:date="2022-02-04T13:52:00Z"/>
              </w:rPr>
            </w:pPr>
            <w:ins w:id="651" w:author="Petter Karlsson" w:date="2022-02-04T13:52:00Z">
              <w:r w:rsidRPr="005C5A90">
                <w:t>Default</w:t>
              </w:r>
            </w:ins>
          </w:p>
        </w:tc>
        <w:tc>
          <w:tcPr>
            <w:tcW w:w="489" w:type="pct"/>
            <w:tcBorders>
              <w:top w:val="nil"/>
            </w:tcBorders>
          </w:tcPr>
          <w:p w14:paraId="635C3A9C" w14:textId="77777777" w:rsidR="00CF26E9" w:rsidRPr="005C5A90" w:rsidRDefault="00CF26E9" w:rsidP="00D71308">
            <w:pPr>
              <w:pStyle w:val="TAC"/>
              <w:rPr>
                <w:ins w:id="652" w:author="Petter Karlsson" w:date="2022-02-04T13:52:00Z"/>
              </w:rPr>
            </w:pPr>
          </w:p>
        </w:tc>
        <w:tc>
          <w:tcPr>
            <w:tcW w:w="489" w:type="pct"/>
            <w:tcBorders>
              <w:top w:val="nil"/>
            </w:tcBorders>
          </w:tcPr>
          <w:p w14:paraId="64416742" w14:textId="77777777" w:rsidR="00CF26E9" w:rsidRPr="005C5A90" w:rsidRDefault="00CF26E9" w:rsidP="00D71308">
            <w:pPr>
              <w:pStyle w:val="TAC"/>
              <w:rPr>
                <w:ins w:id="653" w:author="Petter Karlsson" w:date="2022-02-04T13:52:00Z"/>
              </w:rPr>
            </w:pPr>
          </w:p>
        </w:tc>
        <w:tc>
          <w:tcPr>
            <w:tcW w:w="868" w:type="pct"/>
            <w:tcBorders>
              <w:top w:val="nil"/>
            </w:tcBorders>
            <w:shd w:val="clear" w:color="auto" w:fill="auto"/>
          </w:tcPr>
          <w:p w14:paraId="3C234118" w14:textId="77777777" w:rsidR="00CF26E9" w:rsidRPr="005C5A90" w:rsidRDefault="00CF26E9" w:rsidP="00D71308">
            <w:pPr>
              <w:pStyle w:val="TAC"/>
              <w:rPr>
                <w:ins w:id="654" w:author="Petter Karlsson" w:date="2022-02-04T13:52:00Z"/>
              </w:rPr>
            </w:pPr>
          </w:p>
        </w:tc>
        <w:tc>
          <w:tcPr>
            <w:tcW w:w="1072" w:type="pct"/>
          </w:tcPr>
          <w:p w14:paraId="2F8501B3" w14:textId="77777777" w:rsidR="00CF26E9" w:rsidRPr="005C5A90" w:rsidRDefault="00CF26E9" w:rsidP="00D71308">
            <w:pPr>
              <w:pStyle w:val="TAC"/>
              <w:rPr>
                <w:ins w:id="655" w:author="Petter Karlsson" w:date="2022-02-04T13:52:00Z"/>
              </w:rPr>
            </w:pPr>
            <w:ins w:id="656" w:author="Petter Karlsson" w:date="2022-02-04T13:52:00Z">
              <w:r w:rsidRPr="005C5A90">
                <w:rPr>
                  <w:rFonts w:cs="Times"/>
                </w:rPr>
                <w:t>DFT-s-OFDM Pi/2 BPSK w Pi/2 BPSK DMRS</w:t>
              </w:r>
            </w:ins>
          </w:p>
        </w:tc>
        <w:tc>
          <w:tcPr>
            <w:tcW w:w="1229" w:type="pct"/>
            <w:shd w:val="clear" w:color="auto" w:fill="auto"/>
          </w:tcPr>
          <w:p w14:paraId="1C9EEA8D" w14:textId="77777777" w:rsidR="00CF26E9" w:rsidRPr="005C5A90" w:rsidRDefault="00CF26E9" w:rsidP="00D71308">
            <w:pPr>
              <w:pStyle w:val="TAC"/>
              <w:rPr>
                <w:ins w:id="657" w:author="Petter Karlsson" w:date="2022-02-04T13:52:00Z"/>
              </w:rPr>
            </w:pPr>
            <w:ins w:id="658" w:author="Petter Karlsson" w:date="2022-02-04T13:52:00Z">
              <w:r w:rsidRPr="005C5A90">
                <w:t>Outer Full</w:t>
              </w:r>
            </w:ins>
          </w:p>
        </w:tc>
      </w:tr>
      <w:tr w:rsidR="00CF26E9" w:rsidRPr="005C5A90" w14:paraId="26E2118D" w14:textId="77777777" w:rsidTr="00D71308">
        <w:trPr>
          <w:jc w:val="center"/>
          <w:ins w:id="659" w:author="Petter Karlsson" w:date="2022-02-04T13:52:00Z"/>
        </w:trPr>
        <w:tc>
          <w:tcPr>
            <w:tcW w:w="5000" w:type="pct"/>
            <w:gridSpan w:val="7"/>
            <w:shd w:val="clear" w:color="auto" w:fill="auto"/>
          </w:tcPr>
          <w:p w14:paraId="5CA54BE1" w14:textId="77777777" w:rsidR="00CF26E9" w:rsidRPr="005C5A90" w:rsidRDefault="00CF26E9" w:rsidP="00D71308">
            <w:pPr>
              <w:pStyle w:val="TAN"/>
              <w:rPr>
                <w:ins w:id="660" w:author="Petter Karlsson" w:date="2022-02-04T13:52:00Z"/>
                <w:lang w:eastAsia="zh-CN"/>
              </w:rPr>
            </w:pPr>
            <w:ins w:id="661" w:author="Petter Karlsson" w:date="2022-02-04T13:52:00Z">
              <w:r w:rsidRPr="005C5A90">
                <w:rPr>
                  <w:lang w:eastAsia="zh-CN"/>
                </w:rPr>
                <w:lastRenderedPageBreak/>
                <w:t>NOTE 1:</w:t>
              </w:r>
              <w:r w:rsidRPr="005C5A90">
                <w:rPr>
                  <w:lang w:eastAsia="zh-CN"/>
                </w:rPr>
                <w:tab/>
                <w:t>The specific configuration of each RF allocation is defined in Table 6.1-1.</w:t>
              </w:r>
            </w:ins>
          </w:p>
          <w:p w14:paraId="4C5CE82E" w14:textId="77777777" w:rsidR="00CF26E9" w:rsidRPr="005C5A90" w:rsidRDefault="00CF26E9" w:rsidP="00D71308">
            <w:pPr>
              <w:pStyle w:val="TAN"/>
              <w:rPr>
                <w:ins w:id="662" w:author="Petter Karlsson" w:date="2022-02-04T13:52:00Z"/>
              </w:rPr>
            </w:pPr>
            <w:ins w:id="663" w:author="Petter Karlsson" w:date="2022-02-04T13:52:00Z">
              <w:r w:rsidRPr="005C5A90">
                <w:rPr>
                  <w:lang w:eastAsia="zh-CN"/>
                </w:rPr>
                <w:t>NOTE 2:</w:t>
              </w:r>
              <w:r w:rsidRPr="005C5A90">
                <w:rPr>
                  <w:lang w:eastAsia="zh-CN"/>
                </w:rPr>
                <w:tab/>
              </w:r>
              <w:r w:rsidRPr="005C5A90">
                <w:t>DFT-s-OFDM PI/2 BPSK test applies only for UEs which supports half Pi BPSK in FR1.</w:t>
              </w:r>
            </w:ins>
          </w:p>
          <w:p w14:paraId="234406B4" w14:textId="77777777" w:rsidR="00CF26E9" w:rsidRPr="005C5A90" w:rsidRDefault="00CF26E9" w:rsidP="00D71308">
            <w:pPr>
              <w:pStyle w:val="TAN"/>
              <w:rPr>
                <w:ins w:id="664" w:author="Petter Karlsson" w:date="2022-02-04T13:52:00Z"/>
              </w:rPr>
            </w:pPr>
            <w:ins w:id="665" w:author="Petter Karlsson" w:date="2022-02-04T13:52:00Z">
              <w:r w:rsidRPr="005C5A90">
                <w:t>NOTE 3:</w:t>
              </w:r>
              <w:r w:rsidRPr="005C5A90">
                <w:tab/>
                <w:t xml:space="preserve">For Power Class 3 testing, UE operating in TDD mode with PI/2 BPSK modulation, and UE indicating support for UE capability </w:t>
              </w:r>
              <w:r w:rsidRPr="005C5A90">
                <w:rPr>
                  <w:rFonts w:cs="Arial"/>
                  <w:i/>
                </w:rPr>
                <w:t>powerBoosting-pi2BPSK,</w:t>
              </w:r>
              <w:r w:rsidRPr="005C5A90">
                <w:rPr>
                  <w:rFonts w:cs="Arial"/>
                  <w:lang w:eastAsia="zh-CN"/>
                </w:rPr>
                <w:t xml:space="preserve"> </w:t>
              </w:r>
              <w:r w:rsidRPr="005C5A90">
                <w:t xml:space="preserve">the IE </w:t>
              </w:r>
              <w:r w:rsidRPr="005C5A90">
                <w:rPr>
                  <w:rFonts w:cs="Arial"/>
                  <w:i/>
                </w:rPr>
                <w:t>powerBoostPi2BPSK</w:t>
              </w:r>
              <w:r w:rsidRPr="005C5A90">
                <w:t xml:space="preserve"> is set to 1 for bands n40, n4</w:t>
              </w:r>
              <w:r w:rsidRPr="005C5A90">
                <w:rPr>
                  <w:lang w:eastAsia="zh-CN"/>
                </w:rPr>
                <w:t>1</w:t>
              </w:r>
              <w:r w:rsidRPr="005C5A90">
                <w:t>, n77, n78 and n79.</w:t>
              </w:r>
            </w:ins>
          </w:p>
          <w:p w14:paraId="03C1E0A4" w14:textId="77777777" w:rsidR="00CF26E9" w:rsidRPr="005C5A90" w:rsidRDefault="00CF26E9" w:rsidP="00D71308">
            <w:pPr>
              <w:pStyle w:val="TAN"/>
              <w:rPr>
                <w:ins w:id="666" w:author="Petter Karlsson" w:date="2022-02-04T13:52:00Z"/>
              </w:rPr>
            </w:pPr>
            <w:ins w:id="667" w:author="Petter Karlsson" w:date="2022-02-04T13:52:00Z">
              <w:r w:rsidRPr="005C5A90">
                <w:rPr>
                  <w:lang w:eastAsia="zh-CN"/>
                </w:rPr>
                <w:t>NOTE 4:</w:t>
              </w:r>
              <w:r w:rsidRPr="005C5A90">
                <w:rPr>
                  <w:lang w:eastAsia="zh-CN"/>
                </w:rPr>
                <w:tab/>
              </w:r>
              <w:r w:rsidRPr="005C5A90">
                <w:t>For Power Class 3 testing, UE operating in FDD mode, or in TDD mode in bands other than n40, n4</w:t>
              </w:r>
              <w:r w:rsidRPr="005C5A90">
                <w:rPr>
                  <w:lang w:eastAsia="zh-CN"/>
                </w:rPr>
                <w:t>1</w:t>
              </w:r>
              <w:r w:rsidRPr="005C5A90">
                <w:t>, n77, n78 and n79</w:t>
              </w:r>
              <w:r w:rsidRPr="005C5A90">
                <w:rPr>
                  <w:lang w:eastAsia="zh-CN"/>
                </w:rPr>
                <w:t>, or</w:t>
              </w:r>
              <w:r w:rsidRPr="005C5A90">
                <w:t xml:space="preserve"> in TDD mode the IE </w:t>
              </w:r>
              <w:r w:rsidRPr="005C5A90">
                <w:rPr>
                  <w:rFonts w:cs="Arial"/>
                  <w:i/>
                </w:rPr>
                <w:t>powerBoostPi2BPSK</w:t>
              </w:r>
              <w:r w:rsidRPr="005C5A90">
                <w:t xml:space="preserve"> is set to 0 for bands n40, n77, n78 and n79.</w:t>
              </w:r>
            </w:ins>
          </w:p>
          <w:p w14:paraId="3FD39E5D" w14:textId="0C0ABA6C" w:rsidR="00CF26E9" w:rsidRPr="005C5A90" w:rsidRDefault="00CF26E9" w:rsidP="00D71308">
            <w:pPr>
              <w:pStyle w:val="TAN"/>
              <w:rPr>
                <w:ins w:id="668" w:author="Petter Karlsson" w:date="2022-02-04T13:52:00Z"/>
              </w:rPr>
            </w:pPr>
            <w:ins w:id="669" w:author="Petter Karlsson" w:date="2022-02-04T13:52:00Z">
              <w:r w:rsidRPr="005C5A90">
                <w:t>NOTE 5:</w:t>
              </w:r>
              <w:r w:rsidRPr="005C5A90">
                <w:tab/>
                <w:t xml:space="preserve">It is essential that all test points in this table also exist in table </w:t>
              </w:r>
            </w:ins>
            <w:ins w:id="670" w:author="Petter Karlsson" w:date="2022-02-07T13:51:00Z">
              <w:r w:rsidR="00975165" w:rsidRPr="00975165">
                <w:t>6.2D.2.4.1-1a</w:t>
              </w:r>
            </w:ins>
            <w:ins w:id="671" w:author="Petter Karlsson" w:date="2022-02-04T13:52:00Z">
              <w:r w:rsidRPr="005C5A90">
                <w:t>.</w:t>
              </w:r>
            </w:ins>
          </w:p>
          <w:p w14:paraId="346F24C3" w14:textId="77777777" w:rsidR="00CF26E9" w:rsidRPr="005C5A90" w:rsidRDefault="00CF26E9" w:rsidP="00D71308">
            <w:pPr>
              <w:pStyle w:val="TAN"/>
              <w:rPr>
                <w:ins w:id="672" w:author="Petter Karlsson" w:date="2022-02-04T13:52:00Z"/>
                <w:lang w:eastAsia="zh-CN"/>
              </w:rPr>
            </w:pPr>
            <w:ins w:id="673" w:author="Petter Karlsson" w:date="2022-02-04T13:52:00Z">
              <w:r w:rsidRPr="005C5A90">
                <w:t>NOTE 6</w:t>
              </w:r>
              <w:r w:rsidRPr="005C5A90">
                <w:rPr>
                  <w:lang w:eastAsia="zh-CN"/>
                </w:rPr>
                <w:t>:</w:t>
              </w:r>
              <w:r w:rsidRPr="005C5A90">
                <w:rPr>
                  <w:lang w:eastAsia="zh-CN"/>
                </w:rPr>
                <w:tab/>
                <w:t xml:space="preserve">Applicable to UEs indicating support for UE capability </w:t>
              </w:r>
              <w:r w:rsidRPr="005C5A90">
                <w:rPr>
                  <w:i/>
                </w:rPr>
                <w:t>lowPAPR-DMRS-PUSCHwithPrecoding-r16</w:t>
              </w:r>
              <w:r w:rsidRPr="005C5A90">
                <w:t>.</w:t>
              </w:r>
            </w:ins>
          </w:p>
        </w:tc>
      </w:tr>
      <w:bookmarkEnd w:id="331"/>
    </w:tbl>
    <w:p w14:paraId="2AEFEA2C" w14:textId="47B50B2B" w:rsidR="00350409" w:rsidRDefault="00350409" w:rsidP="00122A26">
      <w:pPr>
        <w:rPr>
          <w:ins w:id="674" w:author="Petter Karlsson" w:date="2022-02-04T15:25:00Z"/>
        </w:rPr>
      </w:pPr>
    </w:p>
    <w:p w14:paraId="7AB25516" w14:textId="2DF47D5B" w:rsidR="009E5A8A" w:rsidRPr="005C5A90" w:rsidRDefault="009E5A8A" w:rsidP="009E5A8A">
      <w:pPr>
        <w:pStyle w:val="TH"/>
        <w:rPr>
          <w:ins w:id="675" w:author="Petter Karlsson" w:date="2022-02-04T15:25:00Z"/>
          <w:lang w:eastAsia="zh-CN"/>
        </w:rPr>
      </w:pPr>
      <w:ins w:id="676" w:author="Petter Karlsson" w:date="2022-02-04T15:25:00Z">
        <w:r w:rsidRPr="005C5A90">
          <w:t xml:space="preserve">Table </w:t>
        </w:r>
        <w:r>
          <w:t>6.5D.2_1.4.1</w:t>
        </w:r>
        <w:r w:rsidRPr="005C5A90">
          <w:t>.4.1-</w:t>
        </w:r>
        <w:r>
          <w:t>3</w:t>
        </w:r>
        <w:r w:rsidRPr="005C5A90">
          <w:t>: Test Configuration T</w:t>
        </w:r>
        <w:r w:rsidRPr="005C5A90">
          <w:rPr>
            <w:lang w:eastAsia="zh-CN"/>
          </w:rPr>
          <w:t>able</w:t>
        </w:r>
        <w:r>
          <w:rPr>
            <w:lang w:eastAsia="zh-CN"/>
          </w:rPr>
          <w:t xml:space="preserve"> </w:t>
        </w:r>
        <w:r w:rsidRPr="005C5A90">
          <w:rPr>
            <w:lang w:eastAsia="zh-CN"/>
          </w:rPr>
          <w:t>for</w:t>
        </w:r>
        <w:r>
          <w:rPr>
            <w:lang w:eastAsia="zh-CN"/>
          </w:rPr>
          <w:t xml:space="preserve"> </w:t>
        </w:r>
        <w:r w:rsidRPr="005C5A90">
          <w:t xml:space="preserve">power class </w:t>
        </w:r>
      </w:ins>
      <w:ins w:id="677" w:author="Petter Karlsson" w:date="2022-02-04T15:26:00Z">
        <w:r w:rsidR="00855C67">
          <w:t>2</w:t>
        </w:r>
      </w:ins>
      <w:ins w:id="678" w:author="Petter Karlsson" w:date="2022-02-04T15:25:00Z">
        <w:r w:rsidRPr="005C5A90">
          <w:t xml:space="preserve"> </w:t>
        </w:r>
        <w:r>
          <w:rPr>
            <w:lang w:eastAsia="zh-CN"/>
          </w:rPr>
          <w:t xml:space="preserve">for </w:t>
        </w:r>
        <w:r w:rsidRPr="005C5A90">
          <w:rPr>
            <w:lang w:eastAsia="zh-CN"/>
          </w:rPr>
          <w:t xml:space="preserve">UEs supporting </w:t>
        </w:r>
        <w:proofErr w:type="spellStart"/>
        <w:r w:rsidRPr="005C5A90">
          <w:rPr>
            <w:lang w:eastAsia="zh-CN"/>
          </w:rPr>
          <w:t>ULFPTx</w:t>
        </w:r>
      </w:ins>
      <w:proofErr w:type="spellEnd"/>
      <w:ins w:id="679" w:author="Petter Karlsson" w:date="2022-02-07T13:37:00Z">
        <w:r w:rsidR="00FE755B">
          <w:rPr>
            <w:lang w:eastAsia="zh-CN"/>
          </w:rPr>
          <w:t xml:space="preserve"> </w:t>
        </w:r>
        <w:r w:rsidR="00FE755B" w:rsidRPr="005C5A90">
          <w:rPr>
            <w:lang w:eastAsia="zh-CN"/>
          </w:rPr>
          <w:t>(</w:t>
        </w:r>
        <w:r w:rsidR="00FE755B" w:rsidRPr="005C5A90">
          <w:t>contiguous allocation</w:t>
        </w:r>
        <w:r w:rsidR="00FE755B" w:rsidRPr="005C5A9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50C52" w:rsidRPr="005C5A90" w14:paraId="3F320F58" w14:textId="77777777" w:rsidTr="00D71308">
        <w:trPr>
          <w:ins w:id="680" w:author="Petter Karlsson" w:date="2022-02-04T15:26: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B0802C" w14:textId="77777777" w:rsidR="00750C52" w:rsidRPr="005C5A90" w:rsidRDefault="00750C52" w:rsidP="00D71308">
            <w:pPr>
              <w:pStyle w:val="TAH"/>
              <w:rPr>
                <w:ins w:id="681" w:author="Petter Karlsson" w:date="2022-02-04T15:26:00Z"/>
                <w:lang w:eastAsia="zh-CN"/>
              </w:rPr>
            </w:pPr>
            <w:ins w:id="682" w:author="Petter Karlsson" w:date="2022-02-04T15:26:00Z">
              <w:r w:rsidRPr="005C5A90">
                <w:rPr>
                  <w:lang w:eastAsia="zh-CN"/>
                </w:rPr>
                <w:t>Initial Conditions</w:t>
              </w:r>
            </w:ins>
          </w:p>
        </w:tc>
      </w:tr>
      <w:tr w:rsidR="00750C52" w:rsidRPr="005C5A90" w14:paraId="5F703CAF" w14:textId="77777777" w:rsidTr="00D71308">
        <w:trPr>
          <w:ins w:id="683" w:author="Petter Karlsson" w:date="2022-02-04T15:26:00Z"/>
        </w:trPr>
        <w:tc>
          <w:tcPr>
            <w:tcW w:w="2068" w:type="pct"/>
            <w:gridSpan w:val="3"/>
            <w:shd w:val="clear" w:color="auto" w:fill="auto"/>
          </w:tcPr>
          <w:p w14:paraId="7E838A5E" w14:textId="77777777" w:rsidR="00750C52" w:rsidRPr="005C5A90" w:rsidRDefault="00750C52" w:rsidP="00D71308">
            <w:pPr>
              <w:pStyle w:val="TAL"/>
              <w:rPr>
                <w:ins w:id="684" w:author="Petter Karlsson" w:date="2022-02-04T15:26:00Z"/>
              </w:rPr>
            </w:pPr>
            <w:ins w:id="685" w:author="Petter Karlsson" w:date="2022-02-04T15:26:00Z">
              <w:r w:rsidRPr="005C5A90">
                <w:t>Test Environment as specified in TS 38.508-1 [5] subclause 4.1</w:t>
              </w:r>
            </w:ins>
          </w:p>
        </w:tc>
        <w:tc>
          <w:tcPr>
            <w:tcW w:w="2932" w:type="pct"/>
            <w:gridSpan w:val="2"/>
          </w:tcPr>
          <w:p w14:paraId="17602B77" w14:textId="77777777" w:rsidR="00750C52" w:rsidRPr="005C5A90" w:rsidRDefault="00750C52" w:rsidP="00D71308">
            <w:pPr>
              <w:pStyle w:val="TAL"/>
              <w:rPr>
                <w:ins w:id="686" w:author="Petter Karlsson" w:date="2022-02-04T15:26:00Z"/>
              </w:rPr>
            </w:pPr>
            <w:ins w:id="687" w:author="Petter Karlsson" w:date="2022-02-04T15:26:00Z">
              <w:r w:rsidRPr="005C5A90">
                <w:t>Normal, TL/VL, TL/VH, TH/VL, TH/VH</w:t>
              </w:r>
            </w:ins>
          </w:p>
        </w:tc>
      </w:tr>
      <w:tr w:rsidR="00750C52" w:rsidRPr="005C5A90" w14:paraId="240A22FD" w14:textId="77777777" w:rsidTr="00D71308">
        <w:trPr>
          <w:ins w:id="688" w:author="Petter Karlsson" w:date="2022-02-04T15:26:00Z"/>
        </w:trPr>
        <w:tc>
          <w:tcPr>
            <w:tcW w:w="2068" w:type="pct"/>
            <w:gridSpan w:val="3"/>
            <w:shd w:val="clear" w:color="auto" w:fill="auto"/>
          </w:tcPr>
          <w:p w14:paraId="6FD4F836" w14:textId="77777777" w:rsidR="00750C52" w:rsidRPr="005C5A90" w:rsidRDefault="00750C52" w:rsidP="00D71308">
            <w:pPr>
              <w:pStyle w:val="TAL"/>
              <w:rPr>
                <w:ins w:id="689" w:author="Petter Karlsson" w:date="2022-02-04T15:26:00Z"/>
              </w:rPr>
            </w:pPr>
            <w:ins w:id="690" w:author="Petter Karlsson" w:date="2022-02-04T15:26:00Z">
              <w:r w:rsidRPr="005C5A90">
                <w:t>Test Frequencies as specified in TS 38.508-1 [5] subclause 4.3.1</w:t>
              </w:r>
            </w:ins>
          </w:p>
        </w:tc>
        <w:tc>
          <w:tcPr>
            <w:tcW w:w="2932" w:type="pct"/>
            <w:gridSpan w:val="2"/>
          </w:tcPr>
          <w:p w14:paraId="58432C5F" w14:textId="77777777" w:rsidR="00750C52" w:rsidRPr="005C5A90" w:rsidRDefault="00750C52" w:rsidP="00D71308">
            <w:pPr>
              <w:pStyle w:val="TAL"/>
              <w:rPr>
                <w:ins w:id="691" w:author="Petter Karlsson" w:date="2022-02-04T15:26:00Z"/>
              </w:rPr>
            </w:pPr>
            <w:ins w:id="692" w:author="Petter Karlsson" w:date="2022-02-04T15:26:00Z">
              <w:r w:rsidRPr="005C5A90">
                <w:t>Low range, High range</w:t>
              </w:r>
            </w:ins>
          </w:p>
        </w:tc>
      </w:tr>
      <w:tr w:rsidR="00750C52" w:rsidRPr="005C5A90" w14:paraId="1D117460" w14:textId="77777777" w:rsidTr="00D71308">
        <w:trPr>
          <w:ins w:id="693" w:author="Petter Karlsson" w:date="2022-02-04T15:26:00Z"/>
        </w:trPr>
        <w:tc>
          <w:tcPr>
            <w:tcW w:w="2068" w:type="pct"/>
            <w:gridSpan w:val="3"/>
            <w:shd w:val="clear" w:color="auto" w:fill="auto"/>
          </w:tcPr>
          <w:p w14:paraId="33ECFBA8" w14:textId="77777777" w:rsidR="00750C52" w:rsidRPr="005C5A90" w:rsidRDefault="00750C52" w:rsidP="00D71308">
            <w:pPr>
              <w:pStyle w:val="TAL"/>
              <w:rPr>
                <w:ins w:id="694" w:author="Petter Karlsson" w:date="2022-02-04T15:26:00Z"/>
              </w:rPr>
            </w:pPr>
            <w:ins w:id="695" w:author="Petter Karlsson" w:date="2022-02-04T15:26:00Z">
              <w:r w:rsidRPr="005C5A90">
                <w:t>Test Channel Bandwidths as specified in TS 38.508-1 [5] subclause 4.3.1</w:t>
              </w:r>
            </w:ins>
          </w:p>
        </w:tc>
        <w:tc>
          <w:tcPr>
            <w:tcW w:w="2932" w:type="pct"/>
            <w:gridSpan w:val="2"/>
          </w:tcPr>
          <w:p w14:paraId="257F3B44" w14:textId="77777777" w:rsidR="00750C52" w:rsidRPr="005C5A90" w:rsidRDefault="00750C52" w:rsidP="00D71308">
            <w:pPr>
              <w:pStyle w:val="TAL"/>
              <w:rPr>
                <w:ins w:id="696" w:author="Petter Karlsson" w:date="2022-02-04T15:26:00Z"/>
                <w:lang w:eastAsia="zh-CN"/>
              </w:rPr>
            </w:pPr>
            <w:ins w:id="697" w:author="Petter Karlsson" w:date="2022-02-04T15:26:00Z">
              <w:r w:rsidRPr="005C5A90">
                <w:t>Lowest, Highest</w:t>
              </w:r>
            </w:ins>
          </w:p>
        </w:tc>
      </w:tr>
      <w:tr w:rsidR="00750C52" w:rsidRPr="005C5A90" w14:paraId="5C789553" w14:textId="77777777" w:rsidTr="00D71308">
        <w:trPr>
          <w:ins w:id="698" w:author="Petter Karlsson" w:date="2022-02-04T15:26:00Z"/>
        </w:trPr>
        <w:tc>
          <w:tcPr>
            <w:tcW w:w="2068" w:type="pct"/>
            <w:gridSpan w:val="3"/>
            <w:shd w:val="clear" w:color="auto" w:fill="auto"/>
          </w:tcPr>
          <w:p w14:paraId="41AA4417" w14:textId="77777777" w:rsidR="00750C52" w:rsidRPr="005C5A90" w:rsidRDefault="00750C52" w:rsidP="00D71308">
            <w:pPr>
              <w:pStyle w:val="TAL"/>
              <w:rPr>
                <w:ins w:id="699" w:author="Petter Karlsson" w:date="2022-02-04T15:26:00Z"/>
              </w:rPr>
            </w:pPr>
            <w:ins w:id="700" w:author="Petter Karlsson" w:date="2022-02-04T15:26:00Z">
              <w:r w:rsidRPr="005C5A90">
                <w:t>Test SCS as specified in Table 5.3.5-1</w:t>
              </w:r>
            </w:ins>
          </w:p>
        </w:tc>
        <w:tc>
          <w:tcPr>
            <w:tcW w:w="2932" w:type="pct"/>
            <w:gridSpan w:val="2"/>
          </w:tcPr>
          <w:p w14:paraId="3C030F8E" w14:textId="77777777" w:rsidR="00750C52" w:rsidRPr="005C5A90" w:rsidRDefault="00750C52" w:rsidP="00D71308">
            <w:pPr>
              <w:pStyle w:val="TAL"/>
              <w:rPr>
                <w:ins w:id="701" w:author="Petter Karlsson" w:date="2022-02-04T15:26:00Z"/>
                <w:lang w:eastAsia="zh-CN"/>
              </w:rPr>
            </w:pPr>
            <w:ins w:id="702" w:author="Petter Karlsson" w:date="2022-02-04T15:26:00Z">
              <w:r w:rsidRPr="005C5A90">
                <w:t>Lowest, Highest</w:t>
              </w:r>
            </w:ins>
          </w:p>
        </w:tc>
      </w:tr>
      <w:tr w:rsidR="00750C52" w:rsidRPr="005C5A90" w14:paraId="7FB58624" w14:textId="77777777" w:rsidTr="00D71308">
        <w:trPr>
          <w:ins w:id="703" w:author="Petter Karlsson" w:date="2022-02-04T15:26:00Z"/>
        </w:trPr>
        <w:tc>
          <w:tcPr>
            <w:tcW w:w="5000" w:type="pct"/>
            <w:gridSpan w:val="5"/>
            <w:shd w:val="clear" w:color="auto" w:fill="auto"/>
          </w:tcPr>
          <w:p w14:paraId="190569B8" w14:textId="77777777" w:rsidR="00750C52" w:rsidRPr="005C5A90" w:rsidRDefault="00750C52" w:rsidP="00D71308">
            <w:pPr>
              <w:pStyle w:val="TAH"/>
              <w:rPr>
                <w:ins w:id="704" w:author="Petter Karlsson" w:date="2022-02-04T15:26:00Z"/>
              </w:rPr>
            </w:pPr>
            <w:ins w:id="705" w:author="Petter Karlsson" w:date="2022-02-04T15:26:00Z">
              <w:r w:rsidRPr="005C5A90">
                <w:t>Test Parameters for Channel Bandwidths</w:t>
              </w:r>
            </w:ins>
          </w:p>
        </w:tc>
      </w:tr>
      <w:tr w:rsidR="00750C52" w:rsidRPr="005C5A90" w14:paraId="44276243" w14:textId="77777777" w:rsidTr="00D71308">
        <w:trPr>
          <w:ins w:id="706" w:author="Petter Karlsson" w:date="2022-02-04T15:26:00Z"/>
        </w:trPr>
        <w:tc>
          <w:tcPr>
            <w:tcW w:w="423" w:type="pct"/>
            <w:shd w:val="clear" w:color="auto" w:fill="auto"/>
          </w:tcPr>
          <w:p w14:paraId="71E80C29" w14:textId="77777777" w:rsidR="00750C52" w:rsidRPr="005C5A90" w:rsidRDefault="00750C52" w:rsidP="00D71308">
            <w:pPr>
              <w:pStyle w:val="TAH"/>
              <w:rPr>
                <w:ins w:id="707" w:author="Petter Karlsson" w:date="2022-02-04T15:26:00Z"/>
                <w:lang w:eastAsia="zh-CN"/>
              </w:rPr>
            </w:pPr>
            <w:ins w:id="708" w:author="Petter Karlsson" w:date="2022-02-04T15:26:00Z">
              <w:r w:rsidRPr="005C5A90">
                <w:rPr>
                  <w:lang w:eastAsia="zh-CN"/>
                </w:rPr>
                <w:t>Test ID</w:t>
              </w:r>
            </w:ins>
          </w:p>
        </w:tc>
        <w:tc>
          <w:tcPr>
            <w:tcW w:w="423" w:type="pct"/>
            <w:shd w:val="clear" w:color="auto" w:fill="auto"/>
          </w:tcPr>
          <w:p w14:paraId="6E276F1D" w14:textId="77777777" w:rsidR="00750C52" w:rsidRPr="005C5A90" w:rsidRDefault="00750C52" w:rsidP="00D71308">
            <w:pPr>
              <w:pStyle w:val="TAH"/>
              <w:rPr>
                <w:ins w:id="709" w:author="Petter Karlsson" w:date="2022-02-04T15:26:00Z"/>
                <w:lang w:eastAsia="zh-CN"/>
              </w:rPr>
            </w:pPr>
            <w:ins w:id="710" w:author="Petter Karlsson" w:date="2022-02-04T15:26:00Z">
              <w:r w:rsidRPr="005C5A90">
                <w:t>Freq</w:t>
              </w:r>
            </w:ins>
          </w:p>
        </w:tc>
        <w:tc>
          <w:tcPr>
            <w:tcW w:w="1222" w:type="pct"/>
            <w:tcBorders>
              <w:bottom w:val="single" w:sz="4" w:space="0" w:color="auto"/>
            </w:tcBorders>
            <w:shd w:val="clear" w:color="auto" w:fill="auto"/>
          </w:tcPr>
          <w:p w14:paraId="79DE8CDD" w14:textId="77777777" w:rsidR="00750C52" w:rsidRPr="005C5A90" w:rsidRDefault="00750C52" w:rsidP="00D71308">
            <w:pPr>
              <w:pStyle w:val="TAH"/>
              <w:rPr>
                <w:ins w:id="711" w:author="Petter Karlsson" w:date="2022-02-04T15:26:00Z"/>
              </w:rPr>
            </w:pPr>
            <w:ins w:id="712" w:author="Petter Karlsson" w:date="2022-02-04T15:26:00Z">
              <w:r w:rsidRPr="005C5A90">
                <w:t>Downlink Configuration</w:t>
              </w:r>
            </w:ins>
          </w:p>
        </w:tc>
        <w:tc>
          <w:tcPr>
            <w:tcW w:w="2932" w:type="pct"/>
            <w:gridSpan w:val="2"/>
          </w:tcPr>
          <w:p w14:paraId="69CEF8B0" w14:textId="77777777" w:rsidR="00750C52" w:rsidRPr="005C5A90" w:rsidRDefault="00750C52" w:rsidP="00D71308">
            <w:pPr>
              <w:pStyle w:val="TAH"/>
              <w:rPr>
                <w:ins w:id="713" w:author="Petter Karlsson" w:date="2022-02-04T15:26:00Z"/>
                <w:lang w:eastAsia="zh-CN"/>
              </w:rPr>
            </w:pPr>
            <w:ins w:id="714" w:author="Petter Karlsson" w:date="2022-02-04T15:26:00Z">
              <w:r w:rsidRPr="005C5A90">
                <w:t>Uplink Configuration</w:t>
              </w:r>
            </w:ins>
          </w:p>
        </w:tc>
      </w:tr>
      <w:tr w:rsidR="00750C52" w:rsidRPr="005C5A90" w14:paraId="1C56B688" w14:textId="77777777" w:rsidTr="00D71308">
        <w:trPr>
          <w:ins w:id="715" w:author="Petter Karlsson" w:date="2022-02-04T15:26:00Z"/>
        </w:trPr>
        <w:tc>
          <w:tcPr>
            <w:tcW w:w="423" w:type="pct"/>
            <w:shd w:val="clear" w:color="auto" w:fill="auto"/>
          </w:tcPr>
          <w:p w14:paraId="35F17484" w14:textId="77777777" w:rsidR="00750C52" w:rsidRPr="005C5A90" w:rsidRDefault="00750C52" w:rsidP="00D71308">
            <w:pPr>
              <w:pStyle w:val="TAH"/>
              <w:rPr>
                <w:ins w:id="716" w:author="Petter Karlsson" w:date="2022-02-04T15:26:00Z"/>
                <w:lang w:eastAsia="zh-CN"/>
              </w:rPr>
            </w:pPr>
          </w:p>
        </w:tc>
        <w:tc>
          <w:tcPr>
            <w:tcW w:w="423" w:type="pct"/>
            <w:shd w:val="clear" w:color="auto" w:fill="auto"/>
          </w:tcPr>
          <w:p w14:paraId="0B0FAD12" w14:textId="77777777" w:rsidR="00750C52" w:rsidRPr="005C5A90" w:rsidRDefault="00750C52" w:rsidP="00D71308">
            <w:pPr>
              <w:pStyle w:val="TAH"/>
              <w:rPr>
                <w:ins w:id="717" w:author="Petter Karlsson" w:date="2022-02-04T15:26:00Z"/>
                <w:lang w:eastAsia="zh-CN"/>
              </w:rPr>
            </w:pPr>
          </w:p>
        </w:tc>
        <w:tc>
          <w:tcPr>
            <w:tcW w:w="1222" w:type="pct"/>
            <w:tcBorders>
              <w:bottom w:val="nil"/>
            </w:tcBorders>
            <w:shd w:val="clear" w:color="auto" w:fill="auto"/>
          </w:tcPr>
          <w:p w14:paraId="736F3918" w14:textId="123A0C31" w:rsidR="00750C52" w:rsidRPr="005C5A90" w:rsidRDefault="00750C52" w:rsidP="00D71308">
            <w:pPr>
              <w:pStyle w:val="TAC"/>
              <w:rPr>
                <w:ins w:id="718" w:author="Petter Karlsson" w:date="2022-02-04T15:26:00Z"/>
              </w:rPr>
            </w:pPr>
            <w:ins w:id="719" w:author="Petter Karlsson" w:date="2022-02-04T15:26:00Z">
              <w:r w:rsidRPr="005C5A90">
                <w:t>N/A</w:t>
              </w:r>
            </w:ins>
          </w:p>
        </w:tc>
        <w:tc>
          <w:tcPr>
            <w:tcW w:w="1727" w:type="pct"/>
          </w:tcPr>
          <w:p w14:paraId="0CEE3858" w14:textId="77777777" w:rsidR="00750C52" w:rsidRPr="005C5A90" w:rsidRDefault="00750C52" w:rsidP="00D71308">
            <w:pPr>
              <w:pStyle w:val="TAH"/>
              <w:rPr>
                <w:ins w:id="720" w:author="Petter Karlsson" w:date="2022-02-04T15:26:00Z"/>
                <w:lang w:eastAsia="zh-CN"/>
              </w:rPr>
            </w:pPr>
            <w:ins w:id="721" w:author="Petter Karlsson" w:date="2022-02-04T15:26:00Z">
              <w:r w:rsidRPr="005C5A90">
                <w:rPr>
                  <w:lang w:eastAsia="zh-CN"/>
                </w:rPr>
                <w:t xml:space="preserve">Modulation </w:t>
              </w:r>
              <w:r w:rsidRPr="005C5A90">
                <w:t>(NOTE 2)</w:t>
              </w:r>
            </w:ins>
          </w:p>
        </w:tc>
        <w:tc>
          <w:tcPr>
            <w:tcW w:w="1205" w:type="pct"/>
            <w:shd w:val="clear" w:color="auto" w:fill="auto"/>
          </w:tcPr>
          <w:p w14:paraId="29F44DBB" w14:textId="77777777" w:rsidR="00750C52" w:rsidRPr="005C5A90" w:rsidRDefault="00750C52" w:rsidP="00D71308">
            <w:pPr>
              <w:pStyle w:val="TAH"/>
              <w:rPr>
                <w:ins w:id="722" w:author="Petter Karlsson" w:date="2022-02-04T15:26:00Z"/>
                <w:lang w:eastAsia="zh-CN"/>
              </w:rPr>
            </w:pPr>
            <w:ins w:id="723" w:author="Petter Karlsson" w:date="2022-02-04T15:26:00Z">
              <w:r w:rsidRPr="005C5A90">
                <w:rPr>
                  <w:lang w:eastAsia="zh-CN"/>
                </w:rPr>
                <w:t>RB allocation (NOTE 1)</w:t>
              </w:r>
            </w:ins>
          </w:p>
        </w:tc>
      </w:tr>
      <w:tr w:rsidR="00750C52" w:rsidRPr="005C5A90" w14:paraId="1D88770A" w14:textId="77777777" w:rsidTr="00D71308">
        <w:trPr>
          <w:ins w:id="724" w:author="Petter Karlsson" w:date="2022-02-04T15:26:00Z"/>
        </w:trPr>
        <w:tc>
          <w:tcPr>
            <w:tcW w:w="423" w:type="pct"/>
            <w:shd w:val="clear" w:color="auto" w:fill="auto"/>
          </w:tcPr>
          <w:p w14:paraId="45A550B4" w14:textId="77777777" w:rsidR="00750C52" w:rsidRPr="005C5A90" w:rsidRDefault="00750C52" w:rsidP="00D71308">
            <w:pPr>
              <w:pStyle w:val="TAC"/>
              <w:rPr>
                <w:ins w:id="725" w:author="Petter Karlsson" w:date="2022-02-04T15:26:00Z"/>
              </w:rPr>
            </w:pPr>
            <w:ins w:id="726" w:author="Petter Karlsson" w:date="2022-02-04T15:26:00Z">
              <w:r w:rsidRPr="005C5A90">
                <w:t>1</w:t>
              </w:r>
            </w:ins>
          </w:p>
        </w:tc>
        <w:tc>
          <w:tcPr>
            <w:tcW w:w="423" w:type="pct"/>
            <w:shd w:val="clear" w:color="auto" w:fill="auto"/>
          </w:tcPr>
          <w:p w14:paraId="7215E64D" w14:textId="77777777" w:rsidR="00750C52" w:rsidRPr="005C5A90" w:rsidRDefault="00750C52" w:rsidP="00D71308">
            <w:pPr>
              <w:pStyle w:val="TAC"/>
              <w:rPr>
                <w:ins w:id="727" w:author="Petter Karlsson" w:date="2022-02-04T15:26:00Z"/>
              </w:rPr>
            </w:pPr>
            <w:ins w:id="728" w:author="Petter Karlsson" w:date="2022-02-04T15:26:00Z">
              <w:r w:rsidRPr="005C5A90">
                <w:t>Default</w:t>
              </w:r>
            </w:ins>
          </w:p>
        </w:tc>
        <w:tc>
          <w:tcPr>
            <w:tcW w:w="1222" w:type="pct"/>
            <w:tcBorders>
              <w:top w:val="nil"/>
              <w:bottom w:val="nil"/>
            </w:tcBorders>
            <w:shd w:val="clear" w:color="auto" w:fill="auto"/>
          </w:tcPr>
          <w:p w14:paraId="4D30FACD" w14:textId="5D1C9BBE" w:rsidR="00750C52" w:rsidRPr="005C5A90" w:rsidRDefault="00750C52">
            <w:pPr>
              <w:pStyle w:val="TAC"/>
              <w:jc w:val="left"/>
              <w:rPr>
                <w:ins w:id="729" w:author="Petter Karlsson" w:date="2022-02-04T15:26:00Z"/>
              </w:rPr>
              <w:pPrChange w:id="730" w:author="Petter Karlsson" w:date="2022-02-07T13:38:00Z">
                <w:pPr>
                  <w:pStyle w:val="TAC"/>
                </w:pPr>
              </w:pPrChange>
            </w:pPr>
          </w:p>
        </w:tc>
        <w:tc>
          <w:tcPr>
            <w:tcW w:w="1727" w:type="pct"/>
          </w:tcPr>
          <w:p w14:paraId="6B127ACA" w14:textId="77777777" w:rsidR="00750C52" w:rsidRPr="005C5A90" w:rsidRDefault="00750C52" w:rsidP="00D71308">
            <w:pPr>
              <w:pStyle w:val="TAC"/>
              <w:rPr>
                <w:ins w:id="731" w:author="Petter Karlsson" w:date="2022-02-04T15:26:00Z"/>
              </w:rPr>
            </w:pPr>
            <w:ins w:id="732" w:author="Petter Karlsson" w:date="2022-02-04T15:26:00Z">
              <w:r w:rsidRPr="005C5A90">
                <w:t>DFT-s-OFDM Pi/2 BPSK</w:t>
              </w:r>
            </w:ins>
          </w:p>
        </w:tc>
        <w:tc>
          <w:tcPr>
            <w:tcW w:w="1205" w:type="pct"/>
            <w:shd w:val="clear" w:color="auto" w:fill="auto"/>
          </w:tcPr>
          <w:p w14:paraId="3EFD7BF0" w14:textId="77777777" w:rsidR="00750C52" w:rsidRPr="005C5A90" w:rsidRDefault="00750C52" w:rsidP="00D71308">
            <w:pPr>
              <w:pStyle w:val="TAC"/>
              <w:rPr>
                <w:ins w:id="733" w:author="Petter Karlsson" w:date="2022-02-04T15:26:00Z"/>
              </w:rPr>
            </w:pPr>
            <w:ins w:id="734" w:author="Petter Karlsson" w:date="2022-02-04T15:26:00Z">
              <w:r w:rsidRPr="005C5A90">
                <w:t>Inner Full</w:t>
              </w:r>
            </w:ins>
          </w:p>
        </w:tc>
      </w:tr>
      <w:tr w:rsidR="00750C52" w:rsidRPr="005C5A90" w14:paraId="5C162665" w14:textId="77777777" w:rsidTr="00D71308">
        <w:trPr>
          <w:ins w:id="735" w:author="Petter Karlsson" w:date="2022-02-04T15:26:00Z"/>
        </w:trPr>
        <w:tc>
          <w:tcPr>
            <w:tcW w:w="423" w:type="pct"/>
            <w:shd w:val="clear" w:color="auto" w:fill="auto"/>
          </w:tcPr>
          <w:p w14:paraId="174B6DBD" w14:textId="77777777" w:rsidR="00750C52" w:rsidRPr="005C5A90" w:rsidRDefault="00750C52" w:rsidP="00D71308">
            <w:pPr>
              <w:pStyle w:val="TAC"/>
              <w:rPr>
                <w:ins w:id="736" w:author="Petter Karlsson" w:date="2022-02-04T15:26:00Z"/>
              </w:rPr>
            </w:pPr>
            <w:ins w:id="737" w:author="Petter Karlsson" w:date="2022-02-04T15:26:00Z">
              <w:r w:rsidRPr="005C5A90">
                <w:t>2</w:t>
              </w:r>
            </w:ins>
          </w:p>
        </w:tc>
        <w:tc>
          <w:tcPr>
            <w:tcW w:w="423" w:type="pct"/>
            <w:shd w:val="clear" w:color="auto" w:fill="auto"/>
          </w:tcPr>
          <w:p w14:paraId="43BD9A7E" w14:textId="77777777" w:rsidR="00750C52" w:rsidRPr="005C5A90" w:rsidRDefault="00750C52" w:rsidP="00D71308">
            <w:pPr>
              <w:pStyle w:val="TAC"/>
              <w:rPr>
                <w:ins w:id="738" w:author="Petter Karlsson" w:date="2022-02-04T15:26:00Z"/>
              </w:rPr>
            </w:pPr>
            <w:ins w:id="739" w:author="Petter Karlsson" w:date="2022-02-04T15:26:00Z">
              <w:r w:rsidRPr="005C5A90">
                <w:t>Low</w:t>
              </w:r>
            </w:ins>
          </w:p>
        </w:tc>
        <w:tc>
          <w:tcPr>
            <w:tcW w:w="1222" w:type="pct"/>
            <w:tcBorders>
              <w:top w:val="nil"/>
              <w:bottom w:val="nil"/>
            </w:tcBorders>
            <w:shd w:val="clear" w:color="auto" w:fill="auto"/>
          </w:tcPr>
          <w:p w14:paraId="5BDC9B67" w14:textId="77777777" w:rsidR="00750C52" w:rsidRPr="005C5A90" w:rsidRDefault="00750C52" w:rsidP="00D71308">
            <w:pPr>
              <w:pStyle w:val="TAC"/>
              <w:rPr>
                <w:ins w:id="740" w:author="Petter Karlsson" w:date="2022-02-04T15:26:00Z"/>
              </w:rPr>
            </w:pPr>
          </w:p>
        </w:tc>
        <w:tc>
          <w:tcPr>
            <w:tcW w:w="1727" w:type="pct"/>
          </w:tcPr>
          <w:p w14:paraId="3942B122" w14:textId="77777777" w:rsidR="00750C52" w:rsidRPr="005C5A90" w:rsidRDefault="00750C52" w:rsidP="00D71308">
            <w:pPr>
              <w:pStyle w:val="TAC"/>
              <w:rPr>
                <w:ins w:id="741" w:author="Petter Karlsson" w:date="2022-02-04T15:26:00Z"/>
              </w:rPr>
            </w:pPr>
            <w:ins w:id="742" w:author="Petter Karlsson" w:date="2022-02-04T15:26:00Z">
              <w:r w:rsidRPr="005C5A90">
                <w:t>DFT-s-OFDM Pi/2 BPSK</w:t>
              </w:r>
            </w:ins>
          </w:p>
        </w:tc>
        <w:tc>
          <w:tcPr>
            <w:tcW w:w="1205" w:type="pct"/>
            <w:shd w:val="clear" w:color="auto" w:fill="auto"/>
          </w:tcPr>
          <w:p w14:paraId="4E9242B6" w14:textId="77777777" w:rsidR="00750C52" w:rsidRPr="005C5A90" w:rsidRDefault="00750C52" w:rsidP="00D71308">
            <w:pPr>
              <w:pStyle w:val="TAC"/>
              <w:rPr>
                <w:ins w:id="743" w:author="Petter Karlsson" w:date="2022-02-04T15:26:00Z"/>
              </w:rPr>
            </w:pPr>
            <w:ins w:id="744" w:author="Petter Karlsson" w:date="2022-02-04T15:26:00Z">
              <w:r w:rsidRPr="005C5A90">
                <w:t>Edge_1RB_Left</w:t>
              </w:r>
            </w:ins>
          </w:p>
        </w:tc>
      </w:tr>
      <w:tr w:rsidR="00750C52" w:rsidRPr="005C5A90" w14:paraId="26D31AAF" w14:textId="77777777" w:rsidTr="00D71308">
        <w:trPr>
          <w:ins w:id="745" w:author="Petter Karlsson" w:date="2022-02-04T15:26:00Z"/>
        </w:trPr>
        <w:tc>
          <w:tcPr>
            <w:tcW w:w="423" w:type="pct"/>
            <w:shd w:val="clear" w:color="auto" w:fill="auto"/>
          </w:tcPr>
          <w:p w14:paraId="58CBC835" w14:textId="77777777" w:rsidR="00750C52" w:rsidRPr="005C5A90" w:rsidRDefault="00750C52" w:rsidP="00D71308">
            <w:pPr>
              <w:pStyle w:val="TAC"/>
              <w:rPr>
                <w:ins w:id="746" w:author="Petter Karlsson" w:date="2022-02-04T15:26:00Z"/>
              </w:rPr>
            </w:pPr>
            <w:ins w:id="747" w:author="Petter Karlsson" w:date="2022-02-04T15:26:00Z">
              <w:r w:rsidRPr="005C5A90">
                <w:t>3</w:t>
              </w:r>
            </w:ins>
          </w:p>
        </w:tc>
        <w:tc>
          <w:tcPr>
            <w:tcW w:w="423" w:type="pct"/>
            <w:shd w:val="clear" w:color="auto" w:fill="auto"/>
          </w:tcPr>
          <w:p w14:paraId="1CCC7917" w14:textId="77777777" w:rsidR="00750C52" w:rsidRPr="005C5A90" w:rsidRDefault="00750C52" w:rsidP="00D71308">
            <w:pPr>
              <w:pStyle w:val="TAC"/>
              <w:rPr>
                <w:ins w:id="748" w:author="Petter Karlsson" w:date="2022-02-04T15:26:00Z"/>
              </w:rPr>
            </w:pPr>
            <w:ins w:id="749" w:author="Petter Karlsson" w:date="2022-02-04T15:26:00Z">
              <w:r w:rsidRPr="005C5A90">
                <w:t>High</w:t>
              </w:r>
            </w:ins>
          </w:p>
        </w:tc>
        <w:tc>
          <w:tcPr>
            <w:tcW w:w="1222" w:type="pct"/>
            <w:tcBorders>
              <w:top w:val="nil"/>
              <w:bottom w:val="nil"/>
            </w:tcBorders>
            <w:shd w:val="clear" w:color="auto" w:fill="auto"/>
          </w:tcPr>
          <w:p w14:paraId="6B4E270B" w14:textId="77777777" w:rsidR="00750C52" w:rsidRPr="005C5A90" w:rsidRDefault="00750C52" w:rsidP="00D71308">
            <w:pPr>
              <w:pStyle w:val="TAC"/>
              <w:rPr>
                <w:ins w:id="750" w:author="Petter Karlsson" w:date="2022-02-04T15:26:00Z"/>
              </w:rPr>
            </w:pPr>
          </w:p>
        </w:tc>
        <w:tc>
          <w:tcPr>
            <w:tcW w:w="1727" w:type="pct"/>
          </w:tcPr>
          <w:p w14:paraId="303CB9F9" w14:textId="77777777" w:rsidR="00750C52" w:rsidRPr="005C5A90" w:rsidRDefault="00750C52" w:rsidP="00D71308">
            <w:pPr>
              <w:pStyle w:val="TAC"/>
              <w:rPr>
                <w:ins w:id="751" w:author="Petter Karlsson" w:date="2022-02-04T15:26:00Z"/>
              </w:rPr>
            </w:pPr>
            <w:ins w:id="752" w:author="Petter Karlsson" w:date="2022-02-04T15:26:00Z">
              <w:r w:rsidRPr="005C5A90">
                <w:t>DFT-s-OFDM Pi/2 BPSK</w:t>
              </w:r>
            </w:ins>
          </w:p>
        </w:tc>
        <w:tc>
          <w:tcPr>
            <w:tcW w:w="1205" w:type="pct"/>
            <w:shd w:val="clear" w:color="auto" w:fill="auto"/>
          </w:tcPr>
          <w:p w14:paraId="24B74B5E" w14:textId="77777777" w:rsidR="00750C52" w:rsidRPr="005C5A90" w:rsidRDefault="00750C52" w:rsidP="00D71308">
            <w:pPr>
              <w:pStyle w:val="TAC"/>
              <w:rPr>
                <w:ins w:id="753" w:author="Petter Karlsson" w:date="2022-02-04T15:26:00Z"/>
              </w:rPr>
            </w:pPr>
            <w:ins w:id="754" w:author="Petter Karlsson" w:date="2022-02-04T15:26:00Z">
              <w:r w:rsidRPr="005C5A90">
                <w:t>Edge_1RB_Right</w:t>
              </w:r>
            </w:ins>
          </w:p>
        </w:tc>
      </w:tr>
      <w:tr w:rsidR="00750C52" w:rsidRPr="005C5A90" w14:paraId="35602EFD" w14:textId="77777777" w:rsidTr="00D71308">
        <w:trPr>
          <w:ins w:id="755" w:author="Petter Karlsson" w:date="2022-02-04T15:26:00Z"/>
        </w:trPr>
        <w:tc>
          <w:tcPr>
            <w:tcW w:w="423" w:type="pct"/>
            <w:shd w:val="clear" w:color="auto" w:fill="auto"/>
          </w:tcPr>
          <w:p w14:paraId="0BB374A2" w14:textId="77777777" w:rsidR="00750C52" w:rsidRPr="005C5A90" w:rsidRDefault="00750C52" w:rsidP="00D71308">
            <w:pPr>
              <w:pStyle w:val="TAC"/>
              <w:rPr>
                <w:ins w:id="756" w:author="Petter Karlsson" w:date="2022-02-04T15:26:00Z"/>
              </w:rPr>
            </w:pPr>
            <w:ins w:id="757" w:author="Petter Karlsson" w:date="2022-02-04T15:26:00Z">
              <w:r w:rsidRPr="005C5A90">
                <w:t>4</w:t>
              </w:r>
            </w:ins>
          </w:p>
        </w:tc>
        <w:tc>
          <w:tcPr>
            <w:tcW w:w="423" w:type="pct"/>
            <w:shd w:val="clear" w:color="auto" w:fill="auto"/>
          </w:tcPr>
          <w:p w14:paraId="7E8E2225" w14:textId="77777777" w:rsidR="00750C52" w:rsidRPr="005C5A90" w:rsidRDefault="00750C52" w:rsidP="00D71308">
            <w:pPr>
              <w:pStyle w:val="TAC"/>
              <w:rPr>
                <w:ins w:id="758" w:author="Petter Karlsson" w:date="2022-02-04T15:26:00Z"/>
              </w:rPr>
            </w:pPr>
            <w:ins w:id="759" w:author="Petter Karlsson" w:date="2022-02-04T15:26:00Z">
              <w:r w:rsidRPr="005C5A90">
                <w:t>Default</w:t>
              </w:r>
            </w:ins>
          </w:p>
        </w:tc>
        <w:tc>
          <w:tcPr>
            <w:tcW w:w="1222" w:type="pct"/>
            <w:tcBorders>
              <w:top w:val="nil"/>
              <w:bottom w:val="nil"/>
            </w:tcBorders>
            <w:shd w:val="clear" w:color="auto" w:fill="auto"/>
          </w:tcPr>
          <w:p w14:paraId="2DC0E798" w14:textId="77777777" w:rsidR="00750C52" w:rsidRPr="005C5A90" w:rsidRDefault="00750C52" w:rsidP="00D71308">
            <w:pPr>
              <w:pStyle w:val="TAC"/>
              <w:rPr>
                <w:ins w:id="760" w:author="Petter Karlsson" w:date="2022-02-04T15:26:00Z"/>
              </w:rPr>
            </w:pPr>
          </w:p>
        </w:tc>
        <w:tc>
          <w:tcPr>
            <w:tcW w:w="1727" w:type="pct"/>
          </w:tcPr>
          <w:p w14:paraId="5C817953" w14:textId="77777777" w:rsidR="00750C52" w:rsidRPr="005C5A90" w:rsidRDefault="00750C52" w:rsidP="00D71308">
            <w:pPr>
              <w:pStyle w:val="TAC"/>
              <w:rPr>
                <w:ins w:id="761" w:author="Petter Karlsson" w:date="2022-02-04T15:26:00Z"/>
              </w:rPr>
            </w:pPr>
            <w:ins w:id="762" w:author="Petter Karlsson" w:date="2022-02-04T15:26:00Z">
              <w:r w:rsidRPr="005C5A90">
                <w:t>DFT-s-OFDM Pi/2 BPSK</w:t>
              </w:r>
            </w:ins>
          </w:p>
        </w:tc>
        <w:tc>
          <w:tcPr>
            <w:tcW w:w="1205" w:type="pct"/>
            <w:shd w:val="clear" w:color="auto" w:fill="auto"/>
          </w:tcPr>
          <w:p w14:paraId="6E184D73" w14:textId="77777777" w:rsidR="00750C52" w:rsidRPr="005C5A90" w:rsidRDefault="00750C52" w:rsidP="00D71308">
            <w:pPr>
              <w:pStyle w:val="TAC"/>
              <w:rPr>
                <w:ins w:id="763" w:author="Petter Karlsson" w:date="2022-02-04T15:26:00Z"/>
              </w:rPr>
            </w:pPr>
            <w:ins w:id="764" w:author="Petter Karlsson" w:date="2022-02-04T15:26:00Z">
              <w:r w:rsidRPr="005C5A90">
                <w:t>Outer Full</w:t>
              </w:r>
            </w:ins>
          </w:p>
        </w:tc>
      </w:tr>
      <w:tr w:rsidR="00750C52" w:rsidRPr="005C5A90" w14:paraId="69955B61" w14:textId="77777777" w:rsidTr="00D71308">
        <w:trPr>
          <w:ins w:id="765" w:author="Petter Karlsson" w:date="2022-02-04T15:26:00Z"/>
        </w:trPr>
        <w:tc>
          <w:tcPr>
            <w:tcW w:w="423" w:type="pct"/>
            <w:shd w:val="clear" w:color="auto" w:fill="auto"/>
          </w:tcPr>
          <w:p w14:paraId="45F75D47" w14:textId="77777777" w:rsidR="00750C52" w:rsidRPr="005C5A90" w:rsidRDefault="00750C52" w:rsidP="00D71308">
            <w:pPr>
              <w:pStyle w:val="TAC"/>
              <w:rPr>
                <w:ins w:id="766" w:author="Petter Karlsson" w:date="2022-02-04T15:26:00Z"/>
              </w:rPr>
            </w:pPr>
            <w:ins w:id="767" w:author="Petter Karlsson" w:date="2022-02-04T15:26:00Z">
              <w:r w:rsidRPr="005C5A90">
                <w:t>5</w:t>
              </w:r>
            </w:ins>
          </w:p>
        </w:tc>
        <w:tc>
          <w:tcPr>
            <w:tcW w:w="423" w:type="pct"/>
            <w:shd w:val="clear" w:color="auto" w:fill="auto"/>
          </w:tcPr>
          <w:p w14:paraId="3DC23D91" w14:textId="77777777" w:rsidR="00750C52" w:rsidRPr="005C5A90" w:rsidRDefault="00750C52" w:rsidP="00D71308">
            <w:pPr>
              <w:pStyle w:val="TAC"/>
              <w:rPr>
                <w:ins w:id="768" w:author="Petter Karlsson" w:date="2022-02-04T15:26:00Z"/>
              </w:rPr>
            </w:pPr>
            <w:ins w:id="769" w:author="Petter Karlsson" w:date="2022-02-04T15:26:00Z">
              <w:r w:rsidRPr="005C5A90">
                <w:t>Default</w:t>
              </w:r>
            </w:ins>
          </w:p>
        </w:tc>
        <w:tc>
          <w:tcPr>
            <w:tcW w:w="1222" w:type="pct"/>
            <w:tcBorders>
              <w:top w:val="nil"/>
              <w:bottom w:val="nil"/>
            </w:tcBorders>
            <w:shd w:val="clear" w:color="auto" w:fill="auto"/>
          </w:tcPr>
          <w:p w14:paraId="5FC0B62C" w14:textId="77777777" w:rsidR="00750C52" w:rsidRPr="005C5A90" w:rsidRDefault="00750C52" w:rsidP="00D71308">
            <w:pPr>
              <w:pStyle w:val="TAC"/>
              <w:rPr>
                <w:ins w:id="770" w:author="Petter Karlsson" w:date="2022-02-04T15:26:00Z"/>
              </w:rPr>
            </w:pPr>
          </w:p>
        </w:tc>
        <w:tc>
          <w:tcPr>
            <w:tcW w:w="1727" w:type="pct"/>
          </w:tcPr>
          <w:p w14:paraId="7F198F4C" w14:textId="77777777" w:rsidR="00750C52" w:rsidRPr="005C5A90" w:rsidRDefault="00750C52" w:rsidP="00D71308">
            <w:pPr>
              <w:pStyle w:val="TAC"/>
              <w:rPr>
                <w:ins w:id="771" w:author="Petter Karlsson" w:date="2022-02-04T15:26:00Z"/>
              </w:rPr>
            </w:pPr>
            <w:ins w:id="772" w:author="Petter Karlsson" w:date="2022-02-04T15:26:00Z">
              <w:r w:rsidRPr="005C5A90">
                <w:t>DFT-s-OFDM QPSK</w:t>
              </w:r>
            </w:ins>
          </w:p>
        </w:tc>
        <w:tc>
          <w:tcPr>
            <w:tcW w:w="1205" w:type="pct"/>
            <w:shd w:val="clear" w:color="auto" w:fill="auto"/>
          </w:tcPr>
          <w:p w14:paraId="129B443C" w14:textId="77777777" w:rsidR="00750C52" w:rsidRPr="005C5A90" w:rsidRDefault="00750C52" w:rsidP="00D71308">
            <w:pPr>
              <w:pStyle w:val="TAC"/>
              <w:rPr>
                <w:ins w:id="773" w:author="Petter Karlsson" w:date="2022-02-04T15:26:00Z"/>
              </w:rPr>
            </w:pPr>
            <w:ins w:id="774" w:author="Petter Karlsson" w:date="2022-02-04T15:26:00Z">
              <w:r w:rsidRPr="005C5A90">
                <w:t>Inner Full</w:t>
              </w:r>
            </w:ins>
          </w:p>
        </w:tc>
      </w:tr>
      <w:tr w:rsidR="00750C52" w:rsidRPr="005C5A90" w14:paraId="4C5DB7B1" w14:textId="77777777" w:rsidTr="00D71308">
        <w:trPr>
          <w:ins w:id="775" w:author="Petter Karlsson" w:date="2022-02-04T15:26:00Z"/>
        </w:trPr>
        <w:tc>
          <w:tcPr>
            <w:tcW w:w="423" w:type="pct"/>
            <w:shd w:val="clear" w:color="auto" w:fill="auto"/>
          </w:tcPr>
          <w:p w14:paraId="21DF912D" w14:textId="77777777" w:rsidR="00750C52" w:rsidRPr="005C5A90" w:rsidRDefault="00750C52" w:rsidP="00D71308">
            <w:pPr>
              <w:pStyle w:val="TAC"/>
              <w:rPr>
                <w:ins w:id="776" w:author="Petter Karlsson" w:date="2022-02-04T15:26:00Z"/>
              </w:rPr>
            </w:pPr>
            <w:ins w:id="777" w:author="Petter Karlsson" w:date="2022-02-04T15:26:00Z">
              <w:r w:rsidRPr="005C5A90">
                <w:t>6</w:t>
              </w:r>
            </w:ins>
          </w:p>
        </w:tc>
        <w:tc>
          <w:tcPr>
            <w:tcW w:w="423" w:type="pct"/>
            <w:shd w:val="clear" w:color="auto" w:fill="auto"/>
          </w:tcPr>
          <w:p w14:paraId="18D12545" w14:textId="77777777" w:rsidR="00750C52" w:rsidRPr="005C5A90" w:rsidRDefault="00750C52" w:rsidP="00D71308">
            <w:pPr>
              <w:pStyle w:val="TAC"/>
              <w:rPr>
                <w:ins w:id="778" w:author="Petter Karlsson" w:date="2022-02-04T15:26:00Z"/>
              </w:rPr>
            </w:pPr>
            <w:ins w:id="779" w:author="Petter Karlsson" w:date="2022-02-04T15:26:00Z">
              <w:r w:rsidRPr="005C5A90">
                <w:t>Low</w:t>
              </w:r>
            </w:ins>
          </w:p>
        </w:tc>
        <w:tc>
          <w:tcPr>
            <w:tcW w:w="1222" w:type="pct"/>
            <w:tcBorders>
              <w:top w:val="nil"/>
              <w:bottom w:val="nil"/>
            </w:tcBorders>
            <w:shd w:val="clear" w:color="auto" w:fill="auto"/>
          </w:tcPr>
          <w:p w14:paraId="2A8F8B34" w14:textId="77777777" w:rsidR="00750C52" w:rsidRPr="005C5A90" w:rsidRDefault="00750C52" w:rsidP="00D71308">
            <w:pPr>
              <w:pStyle w:val="TAC"/>
              <w:rPr>
                <w:ins w:id="780" w:author="Petter Karlsson" w:date="2022-02-04T15:26:00Z"/>
              </w:rPr>
            </w:pPr>
          </w:p>
        </w:tc>
        <w:tc>
          <w:tcPr>
            <w:tcW w:w="1727" w:type="pct"/>
          </w:tcPr>
          <w:p w14:paraId="5FDC1A23" w14:textId="77777777" w:rsidR="00750C52" w:rsidRPr="005C5A90" w:rsidRDefault="00750C52" w:rsidP="00D71308">
            <w:pPr>
              <w:pStyle w:val="TAC"/>
              <w:rPr>
                <w:ins w:id="781" w:author="Petter Karlsson" w:date="2022-02-04T15:26:00Z"/>
              </w:rPr>
            </w:pPr>
            <w:ins w:id="782" w:author="Petter Karlsson" w:date="2022-02-04T15:26:00Z">
              <w:r w:rsidRPr="005C5A90">
                <w:t>DFT-s-OFDM QPSK</w:t>
              </w:r>
            </w:ins>
          </w:p>
        </w:tc>
        <w:tc>
          <w:tcPr>
            <w:tcW w:w="1205" w:type="pct"/>
            <w:shd w:val="clear" w:color="auto" w:fill="auto"/>
          </w:tcPr>
          <w:p w14:paraId="19E39F29" w14:textId="77777777" w:rsidR="00750C52" w:rsidRPr="005C5A90" w:rsidRDefault="00750C52" w:rsidP="00D71308">
            <w:pPr>
              <w:pStyle w:val="TAC"/>
              <w:rPr>
                <w:ins w:id="783" w:author="Petter Karlsson" w:date="2022-02-04T15:26:00Z"/>
              </w:rPr>
            </w:pPr>
            <w:ins w:id="784" w:author="Petter Karlsson" w:date="2022-02-04T15:26:00Z">
              <w:r w:rsidRPr="005C5A90">
                <w:t>Edge_1RB_Left</w:t>
              </w:r>
            </w:ins>
          </w:p>
        </w:tc>
      </w:tr>
      <w:tr w:rsidR="00750C52" w:rsidRPr="005C5A90" w14:paraId="5BA59747" w14:textId="77777777" w:rsidTr="00D71308">
        <w:trPr>
          <w:ins w:id="785" w:author="Petter Karlsson" w:date="2022-02-04T15:26:00Z"/>
        </w:trPr>
        <w:tc>
          <w:tcPr>
            <w:tcW w:w="423" w:type="pct"/>
            <w:shd w:val="clear" w:color="auto" w:fill="auto"/>
          </w:tcPr>
          <w:p w14:paraId="425CEC4C" w14:textId="77777777" w:rsidR="00750C52" w:rsidRPr="005C5A90" w:rsidRDefault="00750C52" w:rsidP="00D71308">
            <w:pPr>
              <w:pStyle w:val="TAC"/>
              <w:rPr>
                <w:ins w:id="786" w:author="Petter Karlsson" w:date="2022-02-04T15:26:00Z"/>
              </w:rPr>
            </w:pPr>
            <w:ins w:id="787" w:author="Petter Karlsson" w:date="2022-02-04T15:26:00Z">
              <w:r w:rsidRPr="005C5A90">
                <w:t>7</w:t>
              </w:r>
            </w:ins>
          </w:p>
        </w:tc>
        <w:tc>
          <w:tcPr>
            <w:tcW w:w="423" w:type="pct"/>
            <w:shd w:val="clear" w:color="auto" w:fill="auto"/>
          </w:tcPr>
          <w:p w14:paraId="01E20823" w14:textId="77777777" w:rsidR="00750C52" w:rsidRPr="005C5A90" w:rsidRDefault="00750C52" w:rsidP="00D71308">
            <w:pPr>
              <w:pStyle w:val="TAC"/>
              <w:rPr>
                <w:ins w:id="788" w:author="Petter Karlsson" w:date="2022-02-04T15:26:00Z"/>
              </w:rPr>
            </w:pPr>
            <w:ins w:id="789" w:author="Petter Karlsson" w:date="2022-02-04T15:26:00Z">
              <w:r w:rsidRPr="005C5A90">
                <w:t>High</w:t>
              </w:r>
            </w:ins>
          </w:p>
        </w:tc>
        <w:tc>
          <w:tcPr>
            <w:tcW w:w="1222" w:type="pct"/>
            <w:tcBorders>
              <w:top w:val="nil"/>
              <w:bottom w:val="nil"/>
            </w:tcBorders>
            <w:shd w:val="clear" w:color="auto" w:fill="auto"/>
          </w:tcPr>
          <w:p w14:paraId="575EE91A" w14:textId="77777777" w:rsidR="00750C52" w:rsidRPr="005C5A90" w:rsidRDefault="00750C52" w:rsidP="00D71308">
            <w:pPr>
              <w:pStyle w:val="TAC"/>
              <w:rPr>
                <w:ins w:id="790" w:author="Petter Karlsson" w:date="2022-02-04T15:26:00Z"/>
              </w:rPr>
            </w:pPr>
          </w:p>
        </w:tc>
        <w:tc>
          <w:tcPr>
            <w:tcW w:w="1727" w:type="pct"/>
          </w:tcPr>
          <w:p w14:paraId="6F2161BD" w14:textId="77777777" w:rsidR="00750C52" w:rsidRPr="005C5A90" w:rsidRDefault="00750C52" w:rsidP="00D71308">
            <w:pPr>
              <w:pStyle w:val="TAC"/>
              <w:rPr>
                <w:ins w:id="791" w:author="Petter Karlsson" w:date="2022-02-04T15:26:00Z"/>
              </w:rPr>
            </w:pPr>
            <w:ins w:id="792" w:author="Petter Karlsson" w:date="2022-02-04T15:26:00Z">
              <w:r w:rsidRPr="005C5A90">
                <w:t>DFT-s-OFDM QPSK</w:t>
              </w:r>
            </w:ins>
          </w:p>
        </w:tc>
        <w:tc>
          <w:tcPr>
            <w:tcW w:w="1205" w:type="pct"/>
            <w:shd w:val="clear" w:color="auto" w:fill="auto"/>
          </w:tcPr>
          <w:p w14:paraId="6EAF7197" w14:textId="77777777" w:rsidR="00750C52" w:rsidRPr="005C5A90" w:rsidRDefault="00750C52" w:rsidP="00D71308">
            <w:pPr>
              <w:pStyle w:val="TAC"/>
              <w:rPr>
                <w:ins w:id="793" w:author="Petter Karlsson" w:date="2022-02-04T15:26:00Z"/>
              </w:rPr>
            </w:pPr>
            <w:ins w:id="794" w:author="Petter Karlsson" w:date="2022-02-04T15:26:00Z">
              <w:r w:rsidRPr="005C5A90">
                <w:t>Edge_1RB_Right</w:t>
              </w:r>
            </w:ins>
          </w:p>
        </w:tc>
      </w:tr>
      <w:tr w:rsidR="00750C52" w:rsidRPr="005C5A90" w14:paraId="4492EC24" w14:textId="77777777" w:rsidTr="00D71308">
        <w:trPr>
          <w:ins w:id="795" w:author="Petter Karlsson" w:date="2022-02-04T15:26:00Z"/>
        </w:trPr>
        <w:tc>
          <w:tcPr>
            <w:tcW w:w="423" w:type="pct"/>
            <w:shd w:val="clear" w:color="auto" w:fill="auto"/>
          </w:tcPr>
          <w:p w14:paraId="7AA96E82" w14:textId="77777777" w:rsidR="00750C52" w:rsidRPr="005C5A90" w:rsidRDefault="00750C52" w:rsidP="00D71308">
            <w:pPr>
              <w:pStyle w:val="TAC"/>
              <w:rPr>
                <w:ins w:id="796" w:author="Petter Karlsson" w:date="2022-02-04T15:26:00Z"/>
              </w:rPr>
            </w:pPr>
            <w:ins w:id="797" w:author="Petter Karlsson" w:date="2022-02-04T15:26:00Z">
              <w:r w:rsidRPr="005C5A90">
                <w:t>8</w:t>
              </w:r>
            </w:ins>
          </w:p>
        </w:tc>
        <w:tc>
          <w:tcPr>
            <w:tcW w:w="423" w:type="pct"/>
            <w:shd w:val="clear" w:color="auto" w:fill="auto"/>
          </w:tcPr>
          <w:p w14:paraId="51016AC2" w14:textId="77777777" w:rsidR="00750C52" w:rsidRPr="005C5A90" w:rsidRDefault="00750C52" w:rsidP="00D71308">
            <w:pPr>
              <w:pStyle w:val="TAC"/>
              <w:rPr>
                <w:ins w:id="798" w:author="Petter Karlsson" w:date="2022-02-04T15:26:00Z"/>
              </w:rPr>
            </w:pPr>
            <w:ins w:id="799" w:author="Petter Karlsson" w:date="2022-02-04T15:26:00Z">
              <w:r w:rsidRPr="005C5A90">
                <w:t>Default</w:t>
              </w:r>
            </w:ins>
          </w:p>
        </w:tc>
        <w:tc>
          <w:tcPr>
            <w:tcW w:w="1222" w:type="pct"/>
            <w:tcBorders>
              <w:top w:val="nil"/>
              <w:bottom w:val="nil"/>
            </w:tcBorders>
            <w:shd w:val="clear" w:color="auto" w:fill="auto"/>
          </w:tcPr>
          <w:p w14:paraId="3E69864B" w14:textId="77777777" w:rsidR="00750C52" w:rsidRPr="005C5A90" w:rsidRDefault="00750C52" w:rsidP="00D71308">
            <w:pPr>
              <w:pStyle w:val="TAC"/>
              <w:rPr>
                <w:ins w:id="800" w:author="Petter Karlsson" w:date="2022-02-04T15:26:00Z"/>
              </w:rPr>
            </w:pPr>
          </w:p>
        </w:tc>
        <w:tc>
          <w:tcPr>
            <w:tcW w:w="1727" w:type="pct"/>
          </w:tcPr>
          <w:p w14:paraId="7151C1B6" w14:textId="77777777" w:rsidR="00750C52" w:rsidRPr="005C5A90" w:rsidRDefault="00750C52" w:rsidP="00D71308">
            <w:pPr>
              <w:pStyle w:val="TAC"/>
              <w:rPr>
                <w:ins w:id="801" w:author="Petter Karlsson" w:date="2022-02-04T15:26:00Z"/>
              </w:rPr>
            </w:pPr>
            <w:ins w:id="802" w:author="Petter Karlsson" w:date="2022-02-04T15:26:00Z">
              <w:r w:rsidRPr="005C5A90">
                <w:t>DFT-s-OFDM QPSK</w:t>
              </w:r>
            </w:ins>
          </w:p>
        </w:tc>
        <w:tc>
          <w:tcPr>
            <w:tcW w:w="1205" w:type="pct"/>
            <w:shd w:val="clear" w:color="auto" w:fill="auto"/>
          </w:tcPr>
          <w:p w14:paraId="6881547B" w14:textId="77777777" w:rsidR="00750C52" w:rsidRPr="005C5A90" w:rsidRDefault="00750C52" w:rsidP="00D71308">
            <w:pPr>
              <w:pStyle w:val="TAC"/>
              <w:rPr>
                <w:ins w:id="803" w:author="Petter Karlsson" w:date="2022-02-04T15:26:00Z"/>
              </w:rPr>
            </w:pPr>
            <w:ins w:id="804" w:author="Petter Karlsson" w:date="2022-02-04T15:26:00Z">
              <w:r w:rsidRPr="005C5A90">
                <w:t>Outer Full</w:t>
              </w:r>
            </w:ins>
          </w:p>
        </w:tc>
      </w:tr>
      <w:tr w:rsidR="00750C52" w:rsidRPr="005C5A90" w14:paraId="1228A284" w14:textId="77777777" w:rsidTr="00D71308">
        <w:trPr>
          <w:ins w:id="805" w:author="Petter Karlsson" w:date="2022-02-04T15:26:00Z"/>
        </w:trPr>
        <w:tc>
          <w:tcPr>
            <w:tcW w:w="423" w:type="pct"/>
            <w:shd w:val="clear" w:color="auto" w:fill="auto"/>
          </w:tcPr>
          <w:p w14:paraId="537A0BC6" w14:textId="77777777" w:rsidR="00750C52" w:rsidRPr="005C5A90" w:rsidRDefault="00750C52" w:rsidP="00D71308">
            <w:pPr>
              <w:pStyle w:val="TAC"/>
              <w:rPr>
                <w:ins w:id="806" w:author="Petter Karlsson" w:date="2022-02-04T15:26:00Z"/>
              </w:rPr>
            </w:pPr>
            <w:ins w:id="807" w:author="Petter Karlsson" w:date="2022-02-04T15:26:00Z">
              <w:r w:rsidRPr="005C5A90">
                <w:t>9</w:t>
              </w:r>
            </w:ins>
          </w:p>
        </w:tc>
        <w:tc>
          <w:tcPr>
            <w:tcW w:w="423" w:type="pct"/>
            <w:shd w:val="clear" w:color="auto" w:fill="auto"/>
          </w:tcPr>
          <w:p w14:paraId="0C229DF3" w14:textId="77777777" w:rsidR="00750C52" w:rsidRPr="005C5A90" w:rsidRDefault="00750C52" w:rsidP="00D71308">
            <w:pPr>
              <w:pStyle w:val="TAC"/>
              <w:rPr>
                <w:ins w:id="808" w:author="Petter Karlsson" w:date="2022-02-04T15:26:00Z"/>
              </w:rPr>
            </w:pPr>
            <w:ins w:id="809" w:author="Petter Karlsson" w:date="2022-02-04T15:26:00Z">
              <w:r w:rsidRPr="005C5A90">
                <w:t>Default</w:t>
              </w:r>
            </w:ins>
          </w:p>
        </w:tc>
        <w:tc>
          <w:tcPr>
            <w:tcW w:w="1222" w:type="pct"/>
            <w:tcBorders>
              <w:top w:val="nil"/>
              <w:bottom w:val="nil"/>
            </w:tcBorders>
            <w:shd w:val="clear" w:color="auto" w:fill="auto"/>
          </w:tcPr>
          <w:p w14:paraId="27121FC9" w14:textId="77777777" w:rsidR="00750C52" w:rsidRPr="005C5A90" w:rsidRDefault="00750C52" w:rsidP="00D71308">
            <w:pPr>
              <w:pStyle w:val="TAC"/>
              <w:rPr>
                <w:ins w:id="810" w:author="Petter Karlsson" w:date="2022-02-04T15:26:00Z"/>
              </w:rPr>
            </w:pPr>
          </w:p>
        </w:tc>
        <w:tc>
          <w:tcPr>
            <w:tcW w:w="1727" w:type="pct"/>
          </w:tcPr>
          <w:p w14:paraId="7D5A37CF" w14:textId="77777777" w:rsidR="00750C52" w:rsidRPr="005C5A90" w:rsidRDefault="00750C52" w:rsidP="00D71308">
            <w:pPr>
              <w:pStyle w:val="TAC"/>
              <w:rPr>
                <w:ins w:id="811" w:author="Petter Karlsson" w:date="2022-02-04T15:26:00Z"/>
              </w:rPr>
            </w:pPr>
            <w:ins w:id="812" w:author="Petter Karlsson" w:date="2022-02-04T15:26:00Z">
              <w:r w:rsidRPr="005C5A90">
                <w:t>DFT-s-OFDM 16 QAM</w:t>
              </w:r>
            </w:ins>
          </w:p>
        </w:tc>
        <w:tc>
          <w:tcPr>
            <w:tcW w:w="1205" w:type="pct"/>
            <w:shd w:val="clear" w:color="auto" w:fill="auto"/>
          </w:tcPr>
          <w:p w14:paraId="091BFF95" w14:textId="77777777" w:rsidR="00750C52" w:rsidRPr="005C5A90" w:rsidRDefault="00750C52" w:rsidP="00D71308">
            <w:pPr>
              <w:pStyle w:val="TAC"/>
              <w:rPr>
                <w:ins w:id="813" w:author="Petter Karlsson" w:date="2022-02-04T15:26:00Z"/>
              </w:rPr>
            </w:pPr>
            <w:ins w:id="814" w:author="Petter Karlsson" w:date="2022-02-04T15:26:00Z">
              <w:r w:rsidRPr="005C5A90">
                <w:t>Inner Full</w:t>
              </w:r>
            </w:ins>
          </w:p>
        </w:tc>
      </w:tr>
      <w:tr w:rsidR="00750C52" w:rsidRPr="005C5A90" w14:paraId="36327093" w14:textId="77777777" w:rsidTr="00D71308">
        <w:trPr>
          <w:ins w:id="815" w:author="Petter Karlsson" w:date="2022-02-04T15:26:00Z"/>
        </w:trPr>
        <w:tc>
          <w:tcPr>
            <w:tcW w:w="423" w:type="pct"/>
            <w:shd w:val="clear" w:color="auto" w:fill="auto"/>
          </w:tcPr>
          <w:p w14:paraId="3BEF5BF3" w14:textId="77777777" w:rsidR="00750C52" w:rsidRPr="005C5A90" w:rsidRDefault="00750C52" w:rsidP="00D71308">
            <w:pPr>
              <w:pStyle w:val="TAC"/>
              <w:rPr>
                <w:ins w:id="816" w:author="Petter Karlsson" w:date="2022-02-04T15:26:00Z"/>
              </w:rPr>
            </w:pPr>
            <w:ins w:id="817" w:author="Petter Karlsson" w:date="2022-02-04T15:26:00Z">
              <w:r w:rsidRPr="005C5A90">
                <w:t>10</w:t>
              </w:r>
            </w:ins>
          </w:p>
        </w:tc>
        <w:tc>
          <w:tcPr>
            <w:tcW w:w="423" w:type="pct"/>
            <w:shd w:val="clear" w:color="auto" w:fill="auto"/>
          </w:tcPr>
          <w:p w14:paraId="68A74361" w14:textId="77777777" w:rsidR="00750C52" w:rsidRPr="005C5A90" w:rsidRDefault="00750C52" w:rsidP="00D71308">
            <w:pPr>
              <w:pStyle w:val="TAC"/>
              <w:rPr>
                <w:ins w:id="818" w:author="Petter Karlsson" w:date="2022-02-04T15:26:00Z"/>
              </w:rPr>
            </w:pPr>
            <w:ins w:id="819" w:author="Petter Karlsson" w:date="2022-02-04T15:26:00Z">
              <w:r w:rsidRPr="005C5A90">
                <w:t>Low</w:t>
              </w:r>
            </w:ins>
          </w:p>
        </w:tc>
        <w:tc>
          <w:tcPr>
            <w:tcW w:w="1222" w:type="pct"/>
            <w:tcBorders>
              <w:top w:val="nil"/>
              <w:bottom w:val="nil"/>
            </w:tcBorders>
            <w:shd w:val="clear" w:color="auto" w:fill="auto"/>
          </w:tcPr>
          <w:p w14:paraId="73D0D2BA" w14:textId="77777777" w:rsidR="00750C52" w:rsidRPr="005C5A90" w:rsidRDefault="00750C52" w:rsidP="00D71308">
            <w:pPr>
              <w:pStyle w:val="TAC"/>
              <w:rPr>
                <w:ins w:id="820" w:author="Petter Karlsson" w:date="2022-02-04T15:26:00Z"/>
              </w:rPr>
            </w:pPr>
          </w:p>
        </w:tc>
        <w:tc>
          <w:tcPr>
            <w:tcW w:w="1727" w:type="pct"/>
          </w:tcPr>
          <w:p w14:paraId="2D311864" w14:textId="77777777" w:rsidR="00750C52" w:rsidRPr="005C5A90" w:rsidRDefault="00750C52" w:rsidP="00D71308">
            <w:pPr>
              <w:pStyle w:val="TAC"/>
              <w:rPr>
                <w:ins w:id="821" w:author="Petter Karlsson" w:date="2022-02-04T15:26:00Z"/>
              </w:rPr>
            </w:pPr>
            <w:ins w:id="822" w:author="Petter Karlsson" w:date="2022-02-04T15:26:00Z">
              <w:r w:rsidRPr="005C5A90">
                <w:t>DFT-s-OFDM 16 QAM</w:t>
              </w:r>
            </w:ins>
          </w:p>
        </w:tc>
        <w:tc>
          <w:tcPr>
            <w:tcW w:w="1205" w:type="pct"/>
            <w:shd w:val="clear" w:color="auto" w:fill="auto"/>
          </w:tcPr>
          <w:p w14:paraId="4F8180AE" w14:textId="77777777" w:rsidR="00750C52" w:rsidRPr="005C5A90" w:rsidRDefault="00750C52" w:rsidP="00D71308">
            <w:pPr>
              <w:pStyle w:val="TAC"/>
              <w:rPr>
                <w:ins w:id="823" w:author="Petter Karlsson" w:date="2022-02-04T15:26:00Z"/>
              </w:rPr>
            </w:pPr>
            <w:ins w:id="824" w:author="Petter Karlsson" w:date="2022-02-04T15:26:00Z">
              <w:r w:rsidRPr="005C5A90">
                <w:t>Edge_1RB_Left</w:t>
              </w:r>
            </w:ins>
          </w:p>
        </w:tc>
      </w:tr>
      <w:tr w:rsidR="00750C52" w:rsidRPr="005C5A90" w14:paraId="7A30EFA9" w14:textId="77777777" w:rsidTr="00D71308">
        <w:trPr>
          <w:ins w:id="825" w:author="Petter Karlsson" w:date="2022-02-04T15:26:00Z"/>
        </w:trPr>
        <w:tc>
          <w:tcPr>
            <w:tcW w:w="423" w:type="pct"/>
            <w:shd w:val="clear" w:color="auto" w:fill="auto"/>
          </w:tcPr>
          <w:p w14:paraId="48157751" w14:textId="77777777" w:rsidR="00750C52" w:rsidRPr="005C5A90" w:rsidRDefault="00750C52" w:rsidP="00D71308">
            <w:pPr>
              <w:pStyle w:val="TAC"/>
              <w:rPr>
                <w:ins w:id="826" w:author="Petter Karlsson" w:date="2022-02-04T15:26:00Z"/>
              </w:rPr>
            </w:pPr>
            <w:ins w:id="827" w:author="Petter Karlsson" w:date="2022-02-04T15:26:00Z">
              <w:r w:rsidRPr="005C5A90">
                <w:t>11</w:t>
              </w:r>
            </w:ins>
          </w:p>
        </w:tc>
        <w:tc>
          <w:tcPr>
            <w:tcW w:w="423" w:type="pct"/>
            <w:shd w:val="clear" w:color="auto" w:fill="auto"/>
          </w:tcPr>
          <w:p w14:paraId="7A8F35F0" w14:textId="77777777" w:rsidR="00750C52" w:rsidRPr="005C5A90" w:rsidRDefault="00750C52" w:rsidP="00D71308">
            <w:pPr>
              <w:pStyle w:val="TAC"/>
              <w:rPr>
                <w:ins w:id="828" w:author="Petter Karlsson" w:date="2022-02-04T15:26:00Z"/>
              </w:rPr>
            </w:pPr>
            <w:ins w:id="829" w:author="Petter Karlsson" w:date="2022-02-04T15:26:00Z">
              <w:r w:rsidRPr="005C5A90">
                <w:t>High</w:t>
              </w:r>
            </w:ins>
          </w:p>
        </w:tc>
        <w:tc>
          <w:tcPr>
            <w:tcW w:w="1222" w:type="pct"/>
            <w:tcBorders>
              <w:top w:val="nil"/>
              <w:bottom w:val="nil"/>
            </w:tcBorders>
            <w:shd w:val="clear" w:color="auto" w:fill="auto"/>
          </w:tcPr>
          <w:p w14:paraId="63153E62" w14:textId="77777777" w:rsidR="00750C52" w:rsidRPr="005C5A90" w:rsidRDefault="00750C52" w:rsidP="00D71308">
            <w:pPr>
              <w:pStyle w:val="TAC"/>
              <w:rPr>
                <w:ins w:id="830" w:author="Petter Karlsson" w:date="2022-02-04T15:26:00Z"/>
              </w:rPr>
            </w:pPr>
          </w:p>
        </w:tc>
        <w:tc>
          <w:tcPr>
            <w:tcW w:w="1727" w:type="pct"/>
          </w:tcPr>
          <w:p w14:paraId="41071BBB" w14:textId="77777777" w:rsidR="00750C52" w:rsidRPr="005C5A90" w:rsidRDefault="00750C52" w:rsidP="00D71308">
            <w:pPr>
              <w:pStyle w:val="TAC"/>
              <w:rPr>
                <w:ins w:id="831" w:author="Petter Karlsson" w:date="2022-02-04T15:26:00Z"/>
              </w:rPr>
            </w:pPr>
            <w:ins w:id="832" w:author="Petter Karlsson" w:date="2022-02-04T15:26:00Z">
              <w:r w:rsidRPr="005C5A90">
                <w:t>DFT-s-OFDM 16 QAM</w:t>
              </w:r>
            </w:ins>
          </w:p>
        </w:tc>
        <w:tc>
          <w:tcPr>
            <w:tcW w:w="1205" w:type="pct"/>
            <w:shd w:val="clear" w:color="auto" w:fill="auto"/>
          </w:tcPr>
          <w:p w14:paraId="48BF9E83" w14:textId="77777777" w:rsidR="00750C52" w:rsidRPr="005C5A90" w:rsidRDefault="00750C52" w:rsidP="00D71308">
            <w:pPr>
              <w:pStyle w:val="TAC"/>
              <w:rPr>
                <w:ins w:id="833" w:author="Petter Karlsson" w:date="2022-02-04T15:26:00Z"/>
              </w:rPr>
            </w:pPr>
            <w:ins w:id="834" w:author="Petter Karlsson" w:date="2022-02-04T15:26:00Z">
              <w:r w:rsidRPr="005C5A90">
                <w:t>Edge_1RB_Right</w:t>
              </w:r>
            </w:ins>
          </w:p>
        </w:tc>
      </w:tr>
      <w:tr w:rsidR="00750C52" w:rsidRPr="005C5A90" w14:paraId="714F0955" w14:textId="77777777" w:rsidTr="00D71308">
        <w:trPr>
          <w:ins w:id="835" w:author="Petter Karlsson" w:date="2022-02-04T15:26:00Z"/>
        </w:trPr>
        <w:tc>
          <w:tcPr>
            <w:tcW w:w="423" w:type="pct"/>
            <w:shd w:val="clear" w:color="auto" w:fill="auto"/>
          </w:tcPr>
          <w:p w14:paraId="42673210" w14:textId="77777777" w:rsidR="00750C52" w:rsidRPr="005C5A90" w:rsidRDefault="00750C52" w:rsidP="00D71308">
            <w:pPr>
              <w:pStyle w:val="TAC"/>
              <w:rPr>
                <w:ins w:id="836" w:author="Petter Karlsson" w:date="2022-02-04T15:26:00Z"/>
              </w:rPr>
            </w:pPr>
            <w:ins w:id="837" w:author="Petter Karlsson" w:date="2022-02-04T15:26:00Z">
              <w:r w:rsidRPr="005C5A90">
                <w:t>12</w:t>
              </w:r>
            </w:ins>
          </w:p>
        </w:tc>
        <w:tc>
          <w:tcPr>
            <w:tcW w:w="423" w:type="pct"/>
            <w:shd w:val="clear" w:color="auto" w:fill="auto"/>
          </w:tcPr>
          <w:p w14:paraId="0BF85978" w14:textId="77777777" w:rsidR="00750C52" w:rsidRPr="005C5A90" w:rsidRDefault="00750C52" w:rsidP="00D71308">
            <w:pPr>
              <w:pStyle w:val="TAC"/>
              <w:rPr>
                <w:ins w:id="838" w:author="Petter Karlsson" w:date="2022-02-04T15:26:00Z"/>
              </w:rPr>
            </w:pPr>
            <w:ins w:id="839" w:author="Petter Karlsson" w:date="2022-02-04T15:26:00Z">
              <w:r w:rsidRPr="005C5A90">
                <w:t>Default</w:t>
              </w:r>
            </w:ins>
          </w:p>
        </w:tc>
        <w:tc>
          <w:tcPr>
            <w:tcW w:w="1222" w:type="pct"/>
            <w:tcBorders>
              <w:top w:val="nil"/>
              <w:bottom w:val="nil"/>
            </w:tcBorders>
            <w:shd w:val="clear" w:color="auto" w:fill="auto"/>
          </w:tcPr>
          <w:p w14:paraId="518D1946" w14:textId="77777777" w:rsidR="00750C52" w:rsidRPr="005C5A90" w:rsidRDefault="00750C52" w:rsidP="00D71308">
            <w:pPr>
              <w:pStyle w:val="TAC"/>
              <w:rPr>
                <w:ins w:id="840" w:author="Petter Karlsson" w:date="2022-02-04T15:26:00Z"/>
              </w:rPr>
            </w:pPr>
          </w:p>
        </w:tc>
        <w:tc>
          <w:tcPr>
            <w:tcW w:w="1727" w:type="pct"/>
          </w:tcPr>
          <w:p w14:paraId="2D0F739D" w14:textId="77777777" w:rsidR="00750C52" w:rsidRPr="005C5A90" w:rsidRDefault="00750C52" w:rsidP="00D71308">
            <w:pPr>
              <w:pStyle w:val="TAC"/>
              <w:rPr>
                <w:ins w:id="841" w:author="Petter Karlsson" w:date="2022-02-04T15:26:00Z"/>
              </w:rPr>
            </w:pPr>
            <w:ins w:id="842" w:author="Petter Karlsson" w:date="2022-02-04T15:26:00Z">
              <w:r w:rsidRPr="005C5A90">
                <w:t>DFT-s-OFDM 16 QAM</w:t>
              </w:r>
            </w:ins>
          </w:p>
        </w:tc>
        <w:tc>
          <w:tcPr>
            <w:tcW w:w="1205" w:type="pct"/>
            <w:shd w:val="clear" w:color="auto" w:fill="auto"/>
          </w:tcPr>
          <w:p w14:paraId="44D31810" w14:textId="77777777" w:rsidR="00750C52" w:rsidRPr="005C5A90" w:rsidRDefault="00750C52" w:rsidP="00D71308">
            <w:pPr>
              <w:pStyle w:val="TAC"/>
              <w:rPr>
                <w:ins w:id="843" w:author="Petter Karlsson" w:date="2022-02-04T15:26:00Z"/>
              </w:rPr>
            </w:pPr>
            <w:ins w:id="844" w:author="Petter Karlsson" w:date="2022-02-04T15:26:00Z">
              <w:r w:rsidRPr="005C5A90">
                <w:t>Outer Full</w:t>
              </w:r>
            </w:ins>
          </w:p>
        </w:tc>
      </w:tr>
      <w:tr w:rsidR="00750C52" w:rsidRPr="005C5A90" w14:paraId="5CB625C0" w14:textId="77777777" w:rsidTr="00D71308">
        <w:trPr>
          <w:ins w:id="845" w:author="Petter Karlsson" w:date="2022-02-04T15:26:00Z"/>
        </w:trPr>
        <w:tc>
          <w:tcPr>
            <w:tcW w:w="423" w:type="pct"/>
            <w:shd w:val="clear" w:color="auto" w:fill="auto"/>
          </w:tcPr>
          <w:p w14:paraId="0025F4D3" w14:textId="77777777" w:rsidR="00750C52" w:rsidRPr="005C5A90" w:rsidRDefault="00750C52" w:rsidP="00D71308">
            <w:pPr>
              <w:pStyle w:val="TAC"/>
              <w:rPr>
                <w:ins w:id="846" w:author="Petter Karlsson" w:date="2022-02-04T15:26:00Z"/>
              </w:rPr>
            </w:pPr>
            <w:ins w:id="847" w:author="Petter Karlsson" w:date="2022-02-04T15:26:00Z">
              <w:r w:rsidRPr="005C5A90">
                <w:t>13</w:t>
              </w:r>
            </w:ins>
          </w:p>
        </w:tc>
        <w:tc>
          <w:tcPr>
            <w:tcW w:w="423" w:type="pct"/>
            <w:shd w:val="clear" w:color="auto" w:fill="auto"/>
          </w:tcPr>
          <w:p w14:paraId="4B2DE857" w14:textId="77777777" w:rsidR="00750C52" w:rsidRPr="005C5A90" w:rsidRDefault="00750C52" w:rsidP="00D71308">
            <w:pPr>
              <w:pStyle w:val="TAC"/>
              <w:rPr>
                <w:ins w:id="848" w:author="Petter Karlsson" w:date="2022-02-04T15:26:00Z"/>
              </w:rPr>
            </w:pPr>
            <w:ins w:id="849" w:author="Petter Karlsson" w:date="2022-02-04T15:26:00Z">
              <w:r w:rsidRPr="005C5A90">
                <w:t>Low</w:t>
              </w:r>
            </w:ins>
          </w:p>
        </w:tc>
        <w:tc>
          <w:tcPr>
            <w:tcW w:w="1222" w:type="pct"/>
            <w:tcBorders>
              <w:top w:val="nil"/>
              <w:bottom w:val="nil"/>
            </w:tcBorders>
            <w:shd w:val="clear" w:color="auto" w:fill="auto"/>
          </w:tcPr>
          <w:p w14:paraId="3B373975" w14:textId="77777777" w:rsidR="00750C52" w:rsidRPr="005C5A90" w:rsidRDefault="00750C52" w:rsidP="00D71308">
            <w:pPr>
              <w:pStyle w:val="TAC"/>
              <w:rPr>
                <w:ins w:id="850" w:author="Petter Karlsson" w:date="2022-02-04T15:26:00Z"/>
              </w:rPr>
            </w:pPr>
          </w:p>
        </w:tc>
        <w:tc>
          <w:tcPr>
            <w:tcW w:w="1727" w:type="pct"/>
          </w:tcPr>
          <w:p w14:paraId="50A41C4A" w14:textId="77777777" w:rsidR="00750C52" w:rsidRPr="005C5A90" w:rsidRDefault="00750C52" w:rsidP="00D71308">
            <w:pPr>
              <w:pStyle w:val="TAC"/>
              <w:rPr>
                <w:ins w:id="851" w:author="Petter Karlsson" w:date="2022-02-04T15:26:00Z"/>
              </w:rPr>
            </w:pPr>
            <w:ins w:id="852" w:author="Petter Karlsson" w:date="2022-02-04T15:26:00Z">
              <w:r w:rsidRPr="005C5A90">
                <w:t>DFT-s-OFDM 64 QAM</w:t>
              </w:r>
            </w:ins>
          </w:p>
        </w:tc>
        <w:tc>
          <w:tcPr>
            <w:tcW w:w="1205" w:type="pct"/>
            <w:shd w:val="clear" w:color="auto" w:fill="auto"/>
          </w:tcPr>
          <w:p w14:paraId="42DE141B" w14:textId="77777777" w:rsidR="00750C52" w:rsidRPr="005C5A90" w:rsidRDefault="00750C52" w:rsidP="00D71308">
            <w:pPr>
              <w:pStyle w:val="TAC"/>
              <w:rPr>
                <w:ins w:id="853" w:author="Petter Karlsson" w:date="2022-02-04T15:26:00Z"/>
              </w:rPr>
            </w:pPr>
            <w:ins w:id="854" w:author="Petter Karlsson" w:date="2022-02-04T15:26:00Z">
              <w:r w:rsidRPr="005C5A90">
                <w:t>Edge_1RB_Left</w:t>
              </w:r>
            </w:ins>
          </w:p>
        </w:tc>
      </w:tr>
      <w:tr w:rsidR="00750C52" w:rsidRPr="005C5A90" w14:paraId="267AF16D" w14:textId="77777777" w:rsidTr="00D71308">
        <w:trPr>
          <w:ins w:id="855" w:author="Petter Karlsson" w:date="2022-02-04T15:26:00Z"/>
        </w:trPr>
        <w:tc>
          <w:tcPr>
            <w:tcW w:w="423" w:type="pct"/>
            <w:shd w:val="clear" w:color="auto" w:fill="auto"/>
          </w:tcPr>
          <w:p w14:paraId="52D31DB3" w14:textId="77777777" w:rsidR="00750C52" w:rsidRPr="005C5A90" w:rsidRDefault="00750C52" w:rsidP="00D71308">
            <w:pPr>
              <w:pStyle w:val="TAC"/>
              <w:rPr>
                <w:ins w:id="856" w:author="Petter Karlsson" w:date="2022-02-04T15:26:00Z"/>
              </w:rPr>
            </w:pPr>
            <w:ins w:id="857" w:author="Petter Karlsson" w:date="2022-02-04T15:26:00Z">
              <w:r w:rsidRPr="005C5A90">
                <w:t>14</w:t>
              </w:r>
            </w:ins>
          </w:p>
        </w:tc>
        <w:tc>
          <w:tcPr>
            <w:tcW w:w="423" w:type="pct"/>
            <w:shd w:val="clear" w:color="auto" w:fill="auto"/>
          </w:tcPr>
          <w:p w14:paraId="08274BE6" w14:textId="77777777" w:rsidR="00750C52" w:rsidRPr="005C5A90" w:rsidRDefault="00750C52" w:rsidP="00D71308">
            <w:pPr>
              <w:pStyle w:val="TAC"/>
              <w:rPr>
                <w:ins w:id="858" w:author="Petter Karlsson" w:date="2022-02-04T15:26:00Z"/>
              </w:rPr>
            </w:pPr>
            <w:ins w:id="859" w:author="Petter Karlsson" w:date="2022-02-04T15:26:00Z">
              <w:r w:rsidRPr="005C5A90">
                <w:t>High</w:t>
              </w:r>
            </w:ins>
          </w:p>
        </w:tc>
        <w:tc>
          <w:tcPr>
            <w:tcW w:w="1222" w:type="pct"/>
            <w:tcBorders>
              <w:top w:val="nil"/>
              <w:bottom w:val="nil"/>
            </w:tcBorders>
            <w:shd w:val="clear" w:color="auto" w:fill="auto"/>
          </w:tcPr>
          <w:p w14:paraId="6697714C" w14:textId="77777777" w:rsidR="00750C52" w:rsidRPr="005C5A90" w:rsidRDefault="00750C52" w:rsidP="00D71308">
            <w:pPr>
              <w:pStyle w:val="TAC"/>
              <w:rPr>
                <w:ins w:id="860" w:author="Petter Karlsson" w:date="2022-02-04T15:26:00Z"/>
              </w:rPr>
            </w:pPr>
          </w:p>
        </w:tc>
        <w:tc>
          <w:tcPr>
            <w:tcW w:w="1727" w:type="pct"/>
          </w:tcPr>
          <w:p w14:paraId="5AE25A08" w14:textId="77777777" w:rsidR="00750C52" w:rsidRPr="005C5A90" w:rsidRDefault="00750C52" w:rsidP="00D71308">
            <w:pPr>
              <w:pStyle w:val="TAC"/>
              <w:rPr>
                <w:ins w:id="861" w:author="Petter Karlsson" w:date="2022-02-04T15:26:00Z"/>
              </w:rPr>
            </w:pPr>
            <w:ins w:id="862" w:author="Petter Karlsson" w:date="2022-02-04T15:26:00Z">
              <w:r w:rsidRPr="005C5A90">
                <w:t>DFT-s-OFDM 64 QAM</w:t>
              </w:r>
            </w:ins>
          </w:p>
        </w:tc>
        <w:tc>
          <w:tcPr>
            <w:tcW w:w="1205" w:type="pct"/>
            <w:shd w:val="clear" w:color="auto" w:fill="auto"/>
          </w:tcPr>
          <w:p w14:paraId="38A4D48D" w14:textId="77777777" w:rsidR="00750C52" w:rsidRPr="005C5A90" w:rsidRDefault="00750C52" w:rsidP="00D71308">
            <w:pPr>
              <w:pStyle w:val="TAC"/>
              <w:rPr>
                <w:ins w:id="863" w:author="Petter Karlsson" w:date="2022-02-04T15:26:00Z"/>
              </w:rPr>
            </w:pPr>
            <w:ins w:id="864" w:author="Petter Karlsson" w:date="2022-02-04T15:26:00Z">
              <w:r w:rsidRPr="005C5A90">
                <w:t>Edge_1RB_Right</w:t>
              </w:r>
            </w:ins>
          </w:p>
        </w:tc>
      </w:tr>
      <w:tr w:rsidR="00750C52" w:rsidRPr="005C5A90" w14:paraId="1FA254B3" w14:textId="77777777" w:rsidTr="00D71308">
        <w:trPr>
          <w:ins w:id="865" w:author="Petter Karlsson" w:date="2022-02-04T15:26:00Z"/>
        </w:trPr>
        <w:tc>
          <w:tcPr>
            <w:tcW w:w="423" w:type="pct"/>
            <w:shd w:val="clear" w:color="auto" w:fill="auto"/>
          </w:tcPr>
          <w:p w14:paraId="558CB205" w14:textId="77777777" w:rsidR="00750C52" w:rsidRPr="005C5A90" w:rsidRDefault="00750C52" w:rsidP="00D71308">
            <w:pPr>
              <w:pStyle w:val="TAC"/>
              <w:rPr>
                <w:ins w:id="866" w:author="Petter Karlsson" w:date="2022-02-04T15:26:00Z"/>
              </w:rPr>
            </w:pPr>
            <w:ins w:id="867" w:author="Petter Karlsson" w:date="2022-02-04T15:26:00Z">
              <w:r w:rsidRPr="005C5A90">
                <w:t>15</w:t>
              </w:r>
            </w:ins>
          </w:p>
        </w:tc>
        <w:tc>
          <w:tcPr>
            <w:tcW w:w="423" w:type="pct"/>
            <w:shd w:val="clear" w:color="auto" w:fill="auto"/>
          </w:tcPr>
          <w:p w14:paraId="11965857" w14:textId="77777777" w:rsidR="00750C52" w:rsidRPr="005C5A90" w:rsidRDefault="00750C52" w:rsidP="00D71308">
            <w:pPr>
              <w:pStyle w:val="TAC"/>
              <w:rPr>
                <w:ins w:id="868" w:author="Petter Karlsson" w:date="2022-02-04T15:26:00Z"/>
              </w:rPr>
            </w:pPr>
            <w:ins w:id="869" w:author="Petter Karlsson" w:date="2022-02-04T15:26:00Z">
              <w:r w:rsidRPr="005C5A90">
                <w:t>Default</w:t>
              </w:r>
            </w:ins>
          </w:p>
        </w:tc>
        <w:tc>
          <w:tcPr>
            <w:tcW w:w="1222" w:type="pct"/>
            <w:tcBorders>
              <w:top w:val="nil"/>
              <w:bottom w:val="nil"/>
            </w:tcBorders>
            <w:shd w:val="clear" w:color="auto" w:fill="auto"/>
          </w:tcPr>
          <w:p w14:paraId="4FC7B202" w14:textId="77777777" w:rsidR="00750C52" w:rsidRPr="005C5A90" w:rsidRDefault="00750C52" w:rsidP="00D71308">
            <w:pPr>
              <w:pStyle w:val="TAC"/>
              <w:rPr>
                <w:ins w:id="870" w:author="Petter Karlsson" w:date="2022-02-04T15:26:00Z"/>
              </w:rPr>
            </w:pPr>
          </w:p>
        </w:tc>
        <w:tc>
          <w:tcPr>
            <w:tcW w:w="1727" w:type="pct"/>
          </w:tcPr>
          <w:p w14:paraId="3B04DD9B" w14:textId="77777777" w:rsidR="00750C52" w:rsidRPr="005C5A90" w:rsidRDefault="00750C52" w:rsidP="00D71308">
            <w:pPr>
              <w:pStyle w:val="TAC"/>
              <w:rPr>
                <w:ins w:id="871" w:author="Petter Karlsson" w:date="2022-02-04T15:26:00Z"/>
              </w:rPr>
            </w:pPr>
            <w:ins w:id="872" w:author="Petter Karlsson" w:date="2022-02-04T15:26:00Z">
              <w:r w:rsidRPr="005C5A90">
                <w:t>DFT-s-OFDM 64 QAM</w:t>
              </w:r>
            </w:ins>
          </w:p>
        </w:tc>
        <w:tc>
          <w:tcPr>
            <w:tcW w:w="1205" w:type="pct"/>
            <w:shd w:val="clear" w:color="auto" w:fill="auto"/>
          </w:tcPr>
          <w:p w14:paraId="44B645D8" w14:textId="77777777" w:rsidR="00750C52" w:rsidRPr="005C5A90" w:rsidRDefault="00750C52" w:rsidP="00D71308">
            <w:pPr>
              <w:pStyle w:val="TAC"/>
              <w:rPr>
                <w:ins w:id="873" w:author="Petter Karlsson" w:date="2022-02-04T15:26:00Z"/>
              </w:rPr>
            </w:pPr>
            <w:ins w:id="874" w:author="Petter Karlsson" w:date="2022-02-04T15:26:00Z">
              <w:r w:rsidRPr="005C5A90">
                <w:t>Outer Full</w:t>
              </w:r>
            </w:ins>
          </w:p>
        </w:tc>
      </w:tr>
      <w:tr w:rsidR="00750C52" w:rsidRPr="005C5A90" w14:paraId="3C997870" w14:textId="77777777" w:rsidTr="00D71308">
        <w:trPr>
          <w:ins w:id="875" w:author="Petter Karlsson" w:date="2022-02-04T15:26:00Z"/>
        </w:trPr>
        <w:tc>
          <w:tcPr>
            <w:tcW w:w="423" w:type="pct"/>
            <w:shd w:val="clear" w:color="auto" w:fill="auto"/>
          </w:tcPr>
          <w:p w14:paraId="319819B7" w14:textId="77777777" w:rsidR="00750C52" w:rsidRPr="005C5A90" w:rsidRDefault="00750C52" w:rsidP="00D71308">
            <w:pPr>
              <w:pStyle w:val="TAC"/>
              <w:rPr>
                <w:ins w:id="876" w:author="Petter Karlsson" w:date="2022-02-04T15:26:00Z"/>
                <w:lang w:eastAsia="zh-CN"/>
              </w:rPr>
            </w:pPr>
            <w:ins w:id="877" w:author="Petter Karlsson" w:date="2022-02-04T15:26:00Z">
              <w:r w:rsidRPr="005C5A90">
                <w:rPr>
                  <w:lang w:eastAsia="zh-CN"/>
                </w:rPr>
                <w:t>16</w:t>
              </w:r>
            </w:ins>
          </w:p>
        </w:tc>
        <w:tc>
          <w:tcPr>
            <w:tcW w:w="423" w:type="pct"/>
            <w:shd w:val="clear" w:color="auto" w:fill="auto"/>
          </w:tcPr>
          <w:p w14:paraId="331F4E48" w14:textId="77777777" w:rsidR="00750C52" w:rsidRPr="005C5A90" w:rsidRDefault="00750C52" w:rsidP="00D71308">
            <w:pPr>
              <w:pStyle w:val="TAC"/>
              <w:rPr>
                <w:ins w:id="878" w:author="Petter Karlsson" w:date="2022-02-04T15:26:00Z"/>
              </w:rPr>
            </w:pPr>
            <w:ins w:id="879" w:author="Petter Karlsson" w:date="2022-02-04T15:26:00Z">
              <w:r w:rsidRPr="005C5A90">
                <w:t>Low</w:t>
              </w:r>
            </w:ins>
          </w:p>
        </w:tc>
        <w:tc>
          <w:tcPr>
            <w:tcW w:w="1222" w:type="pct"/>
            <w:tcBorders>
              <w:top w:val="nil"/>
              <w:bottom w:val="nil"/>
            </w:tcBorders>
            <w:shd w:val="clear" w:color="auto" w:fill="auto"/>
          </w:tcPr>
          <w:p w14:paraId="530B00F6" w14:textId="77777777" w:rsidR="00750C52" w:rsidRPr="005C5A90" w:rsidRDefault="00750C52" w:rsidP="00D71308">
            <w:pPr>
              <w:pStyle w:val="TAC"/>
              <w:rPr>
                <w:ins w:id="880" w:author="Petter Karlsson" w:date="2022-02-04T15:26:00Z"/>
              </w:rPr>
            </w:pPr>
          </w:p>
        </w:tc>
        <w:tc>
          <w:tcPr>
            <w:tcW w:w="1727" w:type="pct"/>
          </w:tcPr>
          <w:p w14:paraId="6830D147" w14:textId="77777777" w:rsidR="00750C52" w:rsidRPr="005C5A90" w:rsidRDefault="00750C52" w:rsidP="00D71308">
            <w:pPr>
              <w:pStyle w:val="TAC"/>
              <w:rPr>
                <w:ins w:id="881" w:author="Petter Karlsson" w:date="2022-02-04T15:26:00Z"/>
              </w:rPr>
            </w:pPr>
            <w:ins w:id="882" w:author="Petter Karlsson" w:date="2022-02-04T15:26:00Z">
              <w:r w:rsidRPr="005C5A90">
                <w:t>DFT-s-OFDM 256 QAM</w:t>
              </w:r>
            </w:ins>
          </w:p>
        </w:tc>
        <w:tc>
          <w:tcPr>
            <w:tcW w:w="1205" w:type="pct"/>
            <w:shd w:val="clear" w:color="auto" w:fill="auto"/>
          </w:tcPr>
          <w:p w14:paraId="33D990EC" w14:textId="77777777" w:rsidR="00750C52" w:rsidRPr="005C5A90" w:rsidRDefault="00750C52" w:rsidP="00D71308">
            <w:pPr>
              <w:pStyle w:val="TAC"/>
              <w:rPr>
                <w:ins w:id="883" w:author="Petter Karlsson" w:date="2022-02-04T15:26:00Z"/>
              </w:rPr>
            </w:pPr>
            <w:ins w:id="884" w:author="Petter Karlsson" w:date="2022-02-04T15:26:00Z">
              <w:r w:rsidRPr="005C5A90">
                <w:t>Edge_1RB_Left</w:t>
              </w:r>
            </w:ins>
          </w:p>
        </w:tc>
      </w:tr>
      <w:tr w:rsidR="00750C52" w:rsidRPr="005C5A90" w14:paraId="49FAF645" w14:textId="77777777" w:rsidTr="00D71308">
        <w:trPr>
          <w:ins w:id="885" w:author="Petter Karlsson" w:date="2022-02-04T15:26:00Z"/>
        </w:trPr>
        <w:tc>
          <w:tcPr>
            <w:tcW w:w="423" w:type="pct"/>
            <w:shd w:val="clear" w:color="auto" w:fill="auto"/>
          </w:tcPr>
          <w:p w14:paraId="66AE3E32" w14:textId="77777777" w:rsidR="00750C52" w:rsidRPr="005C5A90" w:rsidRDefault="00750C52" w:rsidP="00D71308">
            <w:pPr>
              <w:pStyle w:val="TAC"/>
              <w:rPr>
                <w:ins w:id="886" w:author="Petter Karlsson" w:date="2022-02-04T15:26:00Z"/>
                <w:lang w:eastAsia="zh-CN"/>
              </w:rPr>
            </w:pPr>
            <w:ins w:id="887" w:author="Petter Karlsson" w:date="2022-02-04T15:26:00Z">
              <w:r w:rsidRPr="005C5A90">
                <w:rPr>
                  <w:lang w:eastAsia="zh-CN"/>
                </w:rPr>
                <w:t>17</w:t>
              </w:r>
            </w:ins>
          </w:p>
        </w:tc>
        <w:tc>
          <w:tcPr>
            <w:tcW w:w="423" w:type="pct"/>
            <w:shd w:val="clear" w:color="auto" w:fill="auto"/>
          </w:tcPr>
          <w:p w14:paraId="4594F861" w14:textId="77777777" w:rsidR="00750C52" w:rsidRPr="005C5A90" w:rsidRDefault="00750C52" w:rsidP="00D71308">
            <w:pPr>
              <w:pStyle w:val="TAC"/>
              <w:rPr>
                <w:ins w:id="888" w:author="Petter Karlsson" w:date="2022-02-04T15:26:00Z"/>
              </w:rPr>
            </w:pPr>
            <w:ins w:id="889" w:author="Petter Karlsson" w:date="2022-02-04T15:26:00Z">
              <w:r w:rsidRPr="005C5A90">
                <w:t>High</w:t>
              </w:r>
            </w:ins>
          </w:p>
        </w:tc>
        <w:tc>
          <w:tcPr>
            <w:tcW w:w="1222" w:type="pct"/>
            <w:tcBorders>
              <w:top w:val="nil"/>
              <w:bottom w:val="nil"/>
            </w:tcBorders>
            <w:shd w:val="clear" w:color="auto" w:fill="auto"/>
          </w:tcPr>
          <w:p w14:paraId="7F097082" w14:textId="77777777" w:rsidR="00750C52" w:rsidRPr="005C5A90" w:rsidRDefault="00750C52" w:rsidP="00D71308">
            <w:pPr>
              <w:pStyle w:val="TAC"/>
              <w:rPr>
                <w:ins w:id="890" w:author="Petter Karlsson" w:date="2022-02-04T15:26:00Z"/>
              </w:rPr>
            </w:pPr>
          </w:p>
        </w:tc>
        <w:tc>
          <w:tcPr>
            <w:tcW w:w="1727" w:type="pct"/>
          </w:tcPr>
          <w:p w14:paraId="282E322D" w14:textId="77777777" w:rsidR="00750C52" w:rsidRPr="005C5A90" w:rsidRDefault="00750C52" w:rsidP="00D71308">
            <w:pPr>
              <w:pStyle w:val="TAC"/>
              <w:rPr>
                <w:ins w:id="891" w:author="Petter Karlsson" w:date="2022-02-04T15:26:00Z"/>
              </w:rPr>
            </w:pPr>
            <w:ins w:id="892" w:author="Petter Karlsson" w:date="2022-02-04T15:26:00Z">
              <w:r w:rsidRPr="005C5A90">
                <w:t>DFT-s-OFDM 256 QAM</w:t>
              </w:r>
            </w:ins>
          </w:p>
        </w:tc>
        <w:tc>
          <w:tcPr>
            <w:tcW w:w="1205" w:type="pct"/>
            <w:shd w:val="clear" w:color="auto" w:fill="auto"/>
          </w:tcPr>
          <w:p w14:paraId="0F47A112" w14:textId="77777777" w:rsidR="00750C52" w:rsidRPr="005C5A90" w:rsidRDefault="00750C52" w:rsidP="00D71308">
            <w:pPr>
              <w:pStyle w:val="TAC"/>
              <w:rPr>
                <w:ins w:id="893" w:author="Petter Karlsson" w:date="2022-02-04T15:26:00Z"/>
              </w:rPr>
            </w:pPr>
            <w:ins w:id="894" w:author="Petter Karlsson" w:date="2022-02-04T15:26:00Z">
              <w:r w:rsidRPr="005C5A90">
                <w:t>Edge_1RB_Right</w:t>
              </w:r>
            </w:ins>
          </w:p>
        </w:tc>
      </w:tr>
      <w:tr w:rsidR="00750C52" w:rsidRPr="005C5A90" w14:paraId="6EAF5B54" w14:textId="77777777" w:rsidTr="00D71308">
        <w:trPr>
          <w:ins w:id="895" w:author="Petter Karlsson" w:date="2022-02-04T15:26:00Z"/>
        </w:trPr>
        <w:tc>
          <w:tcPr>
            <w:tcW w:w="423" w:type="pct"/>
            <w:shd w:val="clear" w:color="auto" w:fill="auto"/>
          </w:tcPr>
          <w:p w14:paraId="3BC6A0E4" w14:textId="77777777" w:rsidR="00750C52" w:rsidRPr="005C5A90" w:rsidRDefault="00750C52" w:rsidP="00D71308">
            <w:pPr>
              <w:pStyle w:val="TAC"/>
              <w:rPr>
                <w:ins w:id="896" w:author="Petter Karlsson" w:date="2022-02-04T15:26:00Z"/>
                <w:lang w:eastAsia="zh-CN"/>
              </w:rPr>
            </w:pPr>
            <w:ins w:id="897" w:author="Petter Karlsson" w:date="2022-02-04T15:26:00Z">
              <w:r w:rsidRPr="005C5A90">
                <w:t>1</w:t>
              </w:r>
              <w:r w:rsidRPr="005C5A90">
                <w:rPr>
                  <w:lang w:eastAsia="zh-CN"/>
                </w:rPr>
                <w:t>8</w:t>
              </w:r>
            </w:ins>
          </w:p>
        </w:tc>
        <w:tc>
          <w:tcPr>
            <w:tcW w:w="423" w:type="pct"/>
            <w:shd w:val="clear" w:color="auto" w:fill="auto"/>
          </w:tcPr>
          <w:p w14:paraId="4E170CEA" w14:textId="77777777" w:rsidR="00750C52" w:rsidRPr="005C5A90" w:rsidRDefault="00750C52" w:rsidP="00D71308">
            <w:pPr>
              <w:pStyle w:val="TAC"/>
              <w:rPr>
                <w:ins w:id="898" w:author="Petter Karlsson" w:date="2022-02-04T15:26:00Z"/>
              </w:rPr>
            </w:pPr>
            <w:ins w:id="899" w:author="Petter Karlsson" w:date="2022-02-04T15:26:00Z">
              <w:r w:rsidRPr="005C5A90">
                <w:t>Default</w:t>
              </w:r>
            </w:ins>
          </w:p>
        </w:tc>
        <w:tc>
          <w:tcPr>
            <w:tcW w:w="1222" w:type="pct"/>
            <w:tcBorders>
              <w:top w:val="nil"/>
              <w:bottom w:val="nil"/>
            </w:tcBorders>
            <w:shd w:val="clear" w:color="auto" w:fill="auto"/>
          </w:tcPr>
          <w:p w14:paraId="65574ECA" w14:textId="77777777" w:rsidR="00750C52" w:rsidRPr="005C5A90" w:rsidRDefault="00750C52" w:rsidP="00D71308">
            <w:pPr>
              <w:pStyle w:val="TAC"/>
              <w:rPr>
                <w:ins w:id="900" w:author="Petter Karlsson" w:date="2022-02-04T15:26:00Z"/>
              </w:rPr>
            </w:pPr>
          </w:p>
        </w:tc>
        <w:tc>
          <w:tcPr>
            <w:tcW w:w="1727" w:type="pct"/>
          </w:tcPr>
          <w:p w14:paraId="617676CB" w14:textId="77777777" w:rsidR="00750C52" w:rsidRPr="005C5A90" w:rsidRDefault="00750C52" w:rsidP="00D71308">
            <w:pPr>
              <w:pStyle w:val="TAC"/>
              <w:rPr>
                <w:ins w:id="901" w:author="Petter Karlsson" w:date="2022-02-04T15:26:00Z"/>
              </w:rPr>
            </w:pPr>
            <w:ins w:id="902" w:author="Petter Karlsson" w:date="2022-02-04T15:26:00Z">
              <w:r w:rsidRPr="005C5A90">
                <w:t>DFT-s-OFDM 256 QAM</w:t>
              </w:r>
            </w:ins>
          </w:p>
        </w:tc>
        <w:tc>
          <w:tcPr>
            <w:tcW w:w="1205" w:type="pct"/>
            <w:shd w:val="clear" w:color="auto" w:fill="auto"/>
          </w:tcPr>
          <w:p w14:paraId="18B83AAA" w14:textId="77777777" w:rsidR="00750C52" w:rsidRPr="005C5A90" w:rsidRDefault="00750C52" w:rsidP="00D71308">
            <w:pPr>
              <w:pStyle w:val="TAC"/>
              <w:rPr>
                <w:ins w:id="903" w:author="Petter Karlsson" w:date="2022-02-04T15:26:00Z"/>
              </w:rPr>
            </w:pPr>
            <w:ins w:id="904" w:author="Petter Karlsson" w:date="2022-02-04T15:26:00Z">
              <w:r w:rsidRPr="005C5A90">
                <w:t>Outer Full</w:t>
              </w:r>
            </w:ins>
          </w:p>
        </w:tc>
      </w:tr>
      <w:tr w:rsidR="00750C52" w:rsidRPr="005C5A90" w14:paraId="5B850EBD" w14:textId="77777777" w:rsidTr="00D71308">
        <w:trPr>
          <w:ins w:id="905" w:author="Petter Karlsson" w:date="2022-02-04T15:26:00Z"/>
        </w:trPr>
        <w:tc>
          <w:tcPr>
            <w:tcW w:w="5000" w:type="pct"/>
            <w:gridSpan w:val="5"/>
            <w:shd w:val="clear" w:color="auto" w:fill="auto"/>
          </w:tcPr>
          <w:p w14:paraId="7FD4D07D" w14:textId="77777777" w:rsidR="00750C52" w:rsidRPr="005C5A90" w:rsidRDefault="00750C52" w:rsidP="00D71308">
            <w:pPr>
              <w:pStyle w:val="TAN"/>
              <w:rPr>
                <w:ins w:id="906" w:author="Petter Karlsson" w:date="2022-02-04T15:26:00Z"/>
                <w:lang w:eastAsia="zh-CN"/>
              </w:rPr>
            </w:pPr>
            <w:ins w:id="907" w:author="Petter Karlsson" w:date="2022-02-04T15:26:00Z">
              <w:r w:rsidRPr="005C5A90">
                <w:rPr>
                  <w:lang w:eastAsia="zh-CN"/>
                </w:rPr>
                <w:t>NOTE 1:</w:t>
              </w:r>
              <w:r w:rsidRPr="005C5A90">
                <w:rPr>
                  <w:lang w:eastAsia="zh-CN"/>
                </w:rPr>
                <w:tab/>
                <w:t>The specific configuration of each RB allocation is defined in Table 6.1-1.</w:t>
              </w:r>
            </w:ins>
          </w:p>
          <w:p w14:paraId="224F5774" w14:textId="77777777" w:rsidR="00750C52" w:rsidRPr="005C5A90" w:rsidRDefault="00750C52" w:rsidP="00D71308">
            <w:pPr>
              <w:pStyle w:val="TAN"/>
              <w:rPr>
                <w:ins w:id="908" w:author="Petter Karlsson" w:date="2022-02-04T15:26:00Z"/>
              </w:rPr>
            </w:pPr>
            <w:ins w:id="909" w:author="Petter Karlsson" w:date="2022-02-04T15:26:00Z">
              <w:r w:rsidRPr="005C5A90">
                <w:rPr>
                  <w:lang w:eastAsia="zh-CN"/>
                </w:rPr>
                <w:t>NOTE 2:</w:t>
              </w:r>
              <w:r w:rsidRPr="005C5A90">
                <w:rPr>
                  <w:lang w:eastAsia="zh-CN"/>
                </w:rPr>
                <w:tab/>
              </w:r>
              <w:r w:rsidRPr="005C5A90">
                <w:t>DFT-s-OFDM Pi/2 BPSK test applies only for UEs which supports half Pi BPSK in FR1.</w:t>
              </w:r>
            </w:ins>
          </w:p>
          <w:p w14:paraId="58DAC359" w14:textId="690E4627" w:rsidR="00750C52" w:rsidRPr="005C5A90" w:rsidRDefault="00750C52" w:rsidP="00D71308">
            <w:pPr>
              <w:pStyle w:val="TAN"/>
              <w:rPr>
                <w:ins w:id="910" w:author="Petter Karlsson" w:date="2022-02-04T15:26:00Z"/>
                <w:rFonts w:eastAsia="DengXian"/>
                <w:lang w:eastAsia="zh-CN"/>
              </w:rPr>
            </w:pPr>
            <w:ins w:id="911" w:author="Petter Karlsson" w:date="2022-02-04T15:26:00Z">
              <w:r w:rsidRPr="005C5A90">
                <w:t>NOTE 3:</w:t>
              </w:r>
              <w:r w:rsidRPr="005C5A90">
                <w:tab/>
                <w:t xml:space="preserve">It is essential that all test points in this table also exist in table </w:t>
              </w:r>
            </w:ins>
            <w:ins w:id="912" w:author="Petter Karlsson" w:date="2022-02-07T13:57:00Z">
              <w:r w:rsidR="00C90C1C" w:rsidRPr="00C90C1C">
                <w:t>6.2D.2.4.1-2a</w:t>
              </w:r>
            </w:ins>
            <w:ins w:id="913" w:author="Petter Karlsson" w:date="2022-02-04T15:26:00Z">
              <w:r w:rsidRPr="005C5A90">
                <w:t>.</w:t>
              </w:r>
            </w:ins>
          </w:p>
        </w:tc>
      </w:tr>
    </w:tbl>
    <w:p w14:paraId="077A5242" w14:textId="3A055B8B" w:rsidR="009E5A8A" w:rsidRDefault="009E5A8A" w:rsidP="00122A26">
      <w:pPr>
        <w:rPr>
          <w:ins w:id="914" w:author="Petter Karlsson" w:date="2022-02-04T15:28:00Z"/>
        </w:rPr>
      </w:pPr>
    </w:p>
    <w:p w14:paraId="5D931DA7" w14:textId="638205A1" w:rsidR="00C417F6" w:rsidRPr="005C5A90" w:rsidRDefault="00C417F6" w:rsidP="00C417F6">
      <w:pPr>
        <w:pStyle w:val="TH"/>
        <w:rPr>
          <w:ins w:id="915" w:author="Petter Karlsson" w:date="2022-02-04T15:28:00Z"/>
          <w:lang w:eastAsia="zh-CN"/>
        </w:rPr>
      </w:pPr>
      <w:ins w:id="916" w:author="Petter Karlsson" w:date="2022-02-04T15:28:00Z">
        <w:r w:rsidRPr="005C5A90">
          <w:lastRenderedPageBreak/>
          <w:t xml:space="preserve">Table </w:t>
        </w:r>
        <w:r>
          <w:t>6.5D.2_1.4.1</w:t>
        </w:r>
        <w:r w:rsidRPr="005C5A90">
          <w:t>.4.1-</w:t>
        </w:r>
        <w:r>
          <w:t>4</w:t>
        </w:r>
        <w:r w:rsidRPr="005C5A90">
          <w:t xml:space="preserve">: </w:t>
        </w:r>
      </w:ins>
      <w:ins w:id="917" w:author="Petter Karlsson" w:date="2022-02-04T15:29:00Z">
        <w:r w:rsidR="003C0DF5" w:rsidRPr="005C5A90">
          <w:t>Test Configuration T</w:t>
        </w:r>
        <w:r w:rsidR="003C0DF5" w:rsidRPr="005C5A90">
          <w:rPr>
            <w:lang w:eastAsia="zh-CN"/>
          </w:rPr>
          <w:t>able</w:t>
        </w:r>
        <w:r w:rsidR="003C0DF5" w:rsidRPr="005C5A90">
          <w:rPr>
            <w:rFonts w:eastAsia="DengXian"/>
            <w:lang w:eastAsia="zh-CN"/>
          </w:rPr>
          <w:t xml:space="preserve"> for </w:t>
        </w:r>
        <w:r w:rsidR="003C0DF5" w:rsidRPr="005C5A90">
          <w:t xml:space="preserve">power class 1 for Band n14 </w:t>
        </w:r>
      </w:ins>
      <w:ins w:id="918" w:author="Petter Karlsson" w:date="2022-02-04T15:28:00Z">
        <w:r>
          <w:rPr>
            <w:lang w:eastAsia="zh-CN"/>
          </w:rPr>
          <w:t xml:space="preserve">for </w:t>
        </w:r>
        <w:r w:rsidRPr="005C5A90">
          <w:rPr>
            <w:lang w:eastAsia="zh-CN"/>
          </w:rPr>
          <w:t xml:space="preserve">UEs supporting </w:t>
        </w:r>
        <w:proofErr w:type="spellStart"/>
        <w:r w:rsidRPr="005C5A90">
          <w:rPr>
            <w:lang w:eastAsia="zh-CN"/>
          </w:rPr>
          <w:t>ULFPTx</w:t>
        </w:r>
      </w:ins>
      <w:proofErr w:type="spellEnd"/>
      <w:ins w:id="919" w:author="Petter Karlsson" w:date="2022-02-07T13:41:00Z">
        <w:r w:rsidR="0077486A">
          <w:rPr>
            <w:lang w:eastAsia="zh-CN"/>
          </w:rPr>
          <w:t xml:space="preserve"> </w:t>
        </w:r>
        <w:r w:rsidR="0077486A" w:rsidRPr="005C5A90">
          <w:rPr>
            <w:lang w:eastAsia="zh-CN"/>
          </w:rPr>
          <w:t>(</w:t>
        </w:r>
        <w:r w:rsidR="0077486A" w:rsidRPr="005C5A90">
          <w:t>contiguous allocation</w:t>
        </w:r>
        <w:r w:rsidR="0077486A" w:rsidRPr="005C5A9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B547B4" w:rsidRPr="005C5A90" w14:paraId="0E98BB92" w14:textId="77777777" w:rsidTr="00D71308">
        <w:trPr>
          <w:ins w:id="920" w:author="Petter Karlsson" w:date="2022-02-04T15:2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4265BB3" w14:textId="77777777" w:rsidR="00B547B4" w:rsidRPr="005C5A90" w:rsidRDefault="00B547B4" w:rsidP="00D71308">
            <w:pPr>
              <w:pStyle w:val="TAH"/>
              <w:rPr>
                <w:ins w:id="921" w:author="Petter Karlsson" w:date="2022-02-04T15:29:00Z"/>
                <w:lang w:eastAsia="zh-CN"/>
              </w:rPr>
            </w:pPr>
            <w:ins w:id="922" w:author="Petter Karlsson" w:date="2022-02-04T15:29:00Z">
              <w:r w:rsidRPr="005C5A90">
                <w:rPr>
                  <w:lang w:eastAsia="zh-CN"/>
                </w:rPr>
                <w:t>Initial Conditions</w:t>
              </w:r>
            </w:ins>
          </w:p>
        </w:tc>
      </w:tr>
      <w:tr w:rsidR="00B547B4" w:rsidRPr="005C5A90" w14:paraId="24B71621" w14:textId="77777777" w:rsidTr="00D71308">
        <w:trPr>
          <w:ins w:id="923" w:author="Petter Karlsson" w:date="2022-02-04T15:29:00Z"/>
        </w:trPr>
        <w:tc>
          <w:tcPr>
            <w:tcW w:w="2070" w:type="pct"/>
            <w:gridSpan w:val="3"/>
            <w:shd w:val="clear" w:color="auto" w:fill="auto"/>
          </w:tcPr>
          <w:p w14:paraId="146085D7" w14:textId="77777777" w:rsidR="00B547B4" w:rsidRPr="005C5A90" w:rsidRDefault="00B547B4" w:rsidP="00D71308">
            <w:pPr>
              <w:pStyle w:val="TAL"/>
              <w:rPr>
                <w:ins w:id="924" w:author="Petter Karlsson" w:date="2022-02-04T15:29:00Z"/>
              </w:rPr>
            </w:pPr>
            <w:ins w:id="925" w:author="Petter Karlsson" w:date="2022-02-04T15:29:00Z">
              <w:r w:rsidRPr="005C5A90">
                <w:t>Test Environment as specified in TS 38.508-1 [5] subclause 4.1</w:t>
              </w:r>
            </w:ins>
          </w:p>
        </w:tc>
        <w:tc>
          <w:tcPr>
            <w:tcW w:w="2930" w:type="pct"/>
            <w:gridSpan w:val="2"/>
          </w:tcPr>
          <w:p w14:paraId="55FB4C9D" w14:textId="77777777" w:rsidR="00B547B4" w:rsidRPr="005C5A90" w:rsidRDefault="00B547B4" w:rsidP="00D71308">
            <w:pPr>
              <w:pStyle w:val="TAL"/>
              <w:rPr>
                <w:ins w:id="926" w:author="Petter Karlsson" w:date="2022-02-04T15:29:00Z"/>
              </w:rPr>
            </w:pPr>
            <w:ins w:id="927" w:author="Petter Karlsson" w:date="2022-02-04T15:29:00Z">
              <w:r w:rsidRPr="005C5A90">
                <w:t>Normal, TL/VL, TL/VH, TH/VL, TH/VH</w:t>
              </w:r>
            </w:ins>
          </w:p>
        </w:tc>
      </w:tr>
      <w:tr w:rsidR="00B547B4" w:rsidRPr="005C5A90" w14:paraId="4764C04F" w14:textId="77777777" w:rsidTr="00D71308">
        <w:trPr>
          <w:ins w:id="928" w:author="Petter Karlsson" w:date="2022-02-04T15:29:00Z"/>
        </w:trPr>
        <w:tc>
          <w:tcPr>
            <w:tcW w:w="2070" w:type="pct"/>
            <w:gridSpan w:val="3"/>
            <w:shd w:val="clear" w:color="auto" w:fill="auto"/>
          </w:tcPr>
          <w:p w14:paraId="1ED8A377" w14:textId="77777777" w:rsidR="00B547B4" w:rsidRPr="005C5A90" w:rsidRDefault="00B547B4" w:rsidP="00D71308">
            <w:pPr>
              <w:pStyle w:val="TAL"/>
              <w:rPr>
                <w:ins w:id="929" w:author="Petter Karlsson" w:date="2022-02-04T15:29:00Z"/>
              </w:rPr>
            </w:pPr>
            <w:ins w:id="930" w:author="Petter Karlsson" w:date="2022-02-04T15:29:00Z">
              <w:r w:rsidRPr="005C5A90">
                <w:t>Test Frequencies as specified in TS 38.508-1 [5] subclause 4.3.1</w:t>
              </w:r>
            </w:ins>
          </w:p>
        </w:tc>
        <w:tc>
          <w:tcPr>
            <w:tcW w:w="2930" w:type="pct"/>
            <w:gridSpan w:val="2"/>
          </w:tcPr>
          <w:p w14:paraId="7803DDE6" w14:textId="77777777" w:rsidR="00B547B4" w:rsidRPr="005C5A90" w:rsidRDefault="00B547B4" w:rsidP="00D71308">
            <w:pPr>
              <w:pStyle w:val="TAL"/>
              <w:rPr>
                <w:ins w:id="931" w:author="Petter Karlsson" w:date="2022-02-04T15:29:00Z"/>
              </w:rPr>
            </w:pPr>
            <w:ins w:id="932" w:author="Petter Karlsson" w:date="2022-02-04T15:29:00Z">
              <w:r w:rsidRPr="005C5A90">
                <w:t>Low range, High range</w:t>
              </w:r>
            </w:ins>
          </w:p>
        </w:tc>
      </w:tr>
      <w:tr w:rsidR="00B547B4" w:rsidRPr="005C5A90" w14:paraId="441F1810" w14:textId="77777777" w:rsidTr="00D71308">
        <w:trPr>
          <w:ins w:id="933" w:author="Petter Karlsson" w:date="2022-02-04T15:29:00Z"/>
        </w:trPr>
        <w:tc>
          <w:tcPr>
            <w:tcW w:w="2070" w:type="pct"/>
            <w:gridSpan w:val="3"/>
            <w:shd w:val="clear" w:color="auto" w:fill="auto"/>
          </w:tcPr>
          <w:p w14:paraId="7F3264FF" w14:textId="77777777" w:rsidR="00B547B4" w:rsidRPr="005C5A90" w:rsidRDefault="00B547B4" w:rsidP="00D71308">
            <w:pPr>
              <w:pStyle w:val="TAL"/>
              <w:rPr>
                <w:ins w:id="934" w:author="Petter Karlsson" w:date="2022-02-04T15:29:00Z"/>
              </w:rPr>
            </w:pPr>
            <w:ins w:id="935" w:author="Petter Karlsson" w:date="2022-02-04T15:29:00Z">
              <w:r w:rsidRPr="005C5A90">
                <w:t>Test Channel Bandwidths as specified in TS 38.508-1 [5] subclause 4.3.1</w:t>
              </w:r>
            </w:ins>
          </w:p>
        </w:tc>
        <w:tc>
          <w:tcPr>
            <w:tcW w:w="2930" w:type="pct"/>
            <w:gridSpan w:val="2"/>
          </w:tcPr>
          <w:p w14:paraId="4B5983B8" w14:textId="77777777" w:rsidR="00B547B4" w:rsidRPr="005C5A90" w:rsidRDefault="00B547B4" w:rsidP="00D71308">
            <w:pPr>
              <w:pStyle w:val="TAL"/>
              <w:rPr>
                <w:ins w:id="936" w:author="Petter Karlsson" w:date="2022-02-04T15:29:00Z"/>
                <w:lang w:eastAsia="zh-CN"/>
              </w:rPr>
            </w:pPr>
            <w:ins w:id="937" w:author="Petter Karlsson" w:date="2022-02-04T15:29:00Z">
              <w:r w:rsidRPr="005C5A90">
                <w:t>Lowest, Highest</w:t>
              </w:r>
            </w:ins>
          </w:p>
        </w:tc>
      </w:tr>
      <w:tr w:rsidR="00B547B4" w:rsidRPr="005C5A90" w14:paraId="23FB3D3F" w14:textId="77777777" w:rsidTr="00D71308">
        <w:trPr>
          <w:ins w:id="938" w:author="Petter Karlsson" w:date="2022-02-04T15:29:00Z"/>
        </w:trPr>
        <w:tc>
          <w:tcPr>
            <w:tcW w:w="2070" w:type="pct"/>
            <w:gridSpan w:val="3"/>
            <w:shd w:val="clear" w:color="auto" w:fill="auto"/>
          </w:tcPr>
          <w:p w14:paraId="77EAFF11" w14:textId="77777777" w:rsidR="00B547B4" w:rsidRPr="005C5A90" w:rsidRDefault="00B547B4" w:rsidP="00D71308">
            <w:pPr>
              <w:pStyle w:val="TAL"/>
              <w:rPr>
                <w:ins w:id="939" w:author="Petter Karlsson" w:date="2022-02-04T15:29:00Z"/>
              </w:rPr>
            </w:pPr>
            <w:ins w:id="940" w:author="Petter Karlsson" w:date="2022-02-04T15:29:00Z">
              <w:r w:rsidRPr="005C5A90">
                <w:t>Test SCS as specified in Table 5.3.5-1</w:t>
              </w:r>
            </w:ins>
          </w:p>
        </w:tc>
        <w:tc>
          <w:tcPr>
            <w:tcW w:w="2930" w:type="pct"/>
            <w:gridSpan w:val="2"/>
          </w:tcPr>
          <w:p w14:paraId="0D48268A" w14:textId="77777777" w:rsidR="00B547B4" w:rsidRPr="005C5A90" w:rsidRDefault="00B547B4" w:rsidP="00D71308">
            <w:pPr>
              <w:pStyle w:val="TAL"/>
              <w:rPr>
                <w:ins w:id="941" w:author="Petter Karlsson" w:date="2022-02-04T15:29:00Z"/>
                <w:lang w:eastAsia="zh-CN"/>
              </w:rPr>
            </w:pPr>
            <w:ins w:id="942" w:author="Petter Karlsson" w:date="2022-02-04T15:29:00Z">
              <w:r w:rsidRPr="005C5A90">
                <w:t>Lowest, Highest</w:t>
              </w:r>
            </w:ins>
          </w:p>
        </w:tc>
      </w:tr>
      <w:tr w:rsidR="00B547B4" w:rsidRPr="005C5A90" w14:paraId="7FA66275" w14:textId="77777777" w:rsidTr="00D71308">
        <w:trPr>
          <w:ins w:id="943" w:author="Petter Karlsson" w:date="2022-02-04T15:29:00Z"/>
        </w:trPr>
        <w:tc>
          <w:tcPr>
            <w:tcW w:w="5000" w:type="pct"/>
            <w:gridSpan w:val="5"/>
            <w:shd w:val="clear" w:color="auto" w:fill="auto"/>
          </w:tcPr>
          <w:p w14:paraId="78696DCE" w14:textId="77777777" w:rsidR="00B547B4" w:rsidRPr="005C5A90" w:rsidRDefault="00B547B4" w:rsidP="00D71308">
            <w:pPr>
              <w:pStyle w:val="TAH"/>
              <w:rPr>
                <w:ins w:id="944" w:author="Petter Karlsson" w:date="2022-02-04T15:29:00Z"/>
              </w:rPr>
            </w:pPr>
            <w:ins w:id="945" w:author="Petter Karlsson" w:date="2022-02-04T15:29:00Z">
              <w:r w:rsidRPr="005C5A90">
                <w:t>Test Parameters for Channel Bandwidths</w:t>
              </w:r>
            </w:ins>
          </w:p>
        </w:tc>
      </w:tr>
      <w:tr w:rsidR="00B547B4" w:rsidRPr="005C5A90" w14:paraId="024E50C9" w14:textId="77777777" w:rsidTr="00D71308">
        <w:trPr>
          <w:ins w:id="946" w:author="Petter Karlsson" w:date="2022-02-04T15:29:00Z"/>
        </w:trPr>
        <w:tc>
          <w:tcPr>
            <w:tcW w:w="425" w:type="pct"/>
            <w:shd w:val="clear" w:color="auto" w:fill="auto"/>
          </w:tcPr>
          <w:p w14:paraId="2D1C0EA0" w14:textId="77777777" w:rsidR="00B547B4" w:rsidRPr="005C5A90" w:rsidRDefault="00B547B4" w:rsidP="00D71308">
            <w:pPr>
              <w:pStyle w:val="TAH"/>
              <w:rPr>
                <w:ins w:id="947" w:author="Petter Karlsson" w:date="2022-02-04T15:29:00Z"/>
                <w:lang w:eastAsia="zh-CN"/>
              </w:rPr>
            </w:pPr>
            <w:ins w:id="948" w:author="Petter Karlsson" w:date="2022-02-04T15:29:00Z">
              <w:r w:rsidRPr="005C5A90">
                <w:rPr>
                  <w:lang w:eastAsia="zh-CN"/>
                </w:rPr>
                <w:t>Test ID</w:t>
              </w:r>
            </w:ins>
          </w:p>
        </w:tc>
        <w:tc>
          <w:tcPr>
            <w:tcW w:w="423" w:type="pct"/>
            <w:shd w:val="clear" w:color="auto" w:fill="auto"/>
          </w:tcPr>
          <w:p w14:paraId="2869EE29" w14:textId="77777777" w:rsidR="00B547B4" w:rsidRPr="005C5A90" w:rsidRDefault="00B547B4" w:rsidP="00D71308">
            <w:pPr>
              <w:pStyle w:val="TAH"/>
              <w:rPr>
                <w:ins w:id="949" w:author="Petter Karlsson" w:date="2022-02-04T15:29:00Z"/>
                <w:lang w:eastAsia="zh-CN"/>
              </w:rPr>
            </w:pPr>
            <w:ins w:id="950" w:author="Petter Karlsson" w:date="2022-02-04T15:29:00Z">
              <w:r w:rsidRPr="005C5A90">
                <w:t>Freq</w:t>
              </w:r>
            </w:ins>
          </w:p>
        </w:tc>
        <w:tc>
          <w:tcPr>
            <w:tcW w:w="1222" w:type="pct"/>
            <w:tcBorders>
              <w:bottom w:val="single" w:sz="4" w:space="0" w:color="auto"/>
            </w:tcBorders>
            <w:shd w:val="clear" w:color="auto" w:fill="auto"/>
          </w:tcPr>
          <w:p w14:paraId="02E2732A" w14:textId="77777777" w:rsidR="00B547B4" w:rsidRPr="005C5A90" w:rsidRDefault="00B547B4" w:rsidP="00D71308">
            <w:pPr>
              <w:pStyle w:val="TAH"/>
              <w:rPr>
                <w:ins w:id="951" w:author="Petter Karlsson" w:date="2022-02-04T15:29:00Z"/>
              </w:rPr>
            </w:pPr>
            <w:ins w:id="952" w:author="Petter Karlsson" w:date="2022-02-04T15:29:00Z">
              <w:r w:rsidRPr="005C5A90">
                <w:t>Downlink Configuration</w:t>
              </w:r>
            </w:ins>
          </w:p>
        </w:tc>
        <w:tc>
          <w:tcPr>
            <w:tcW w:w="2930" w:type="pct"/>
            <w:gridSpan w:val="2"/>
          </w:tcPr>
          <w:p w14:paraId="4468C4AF" w14:textId="77777777" w:rsidR="00B547B4" w:rsidRPr="005C5A90" w:rsidRDefault="00B547B4" w:rsidP="00D71308">
            <w:pPr>
              <w:pStyle w:val="TAH"/>
              <w:rPr>
                <w:ins w:id="953" w:author="Petter Karlsson" w:date="2022-02-04T15:29:00Z"/>
                <w:lang w:eastAsia="zh-CN"/>
              </w:rPr>
            </w:pPr>
            <w:ins w:id="954" w:author="Petter Karlsson" w:date="2022-02-04T15:29:00Z">
              <w:r w:rsidRPr="005C5A90">
                <w:t>Uplink Configuration</w:t>
              </w:r>
            </w:ins>
          </w:p>
        </w:tc>
      </w:tr>
      <w:tr w:rsidR="00B547B4" w:rsidRPr="005C5A90" w14:paraId="71D85F6E" w14:textId="77777777" w:rsidTr="0077486A">
        <w:trPr>
          <w:ins w:id="955" w:author="Petter Karlsson" w:date="2022-02-04T15:29:00Z"/>
        </w:trPr>
        <w:tc>
          <w:tcPr>
            <w:tcW w:w="425" w:type="pct"/>
            <w:shd w:val="clear" w:color="auto" w:fill="auto"/>
          </w:tcPr>
          <w:p w14:paraId="117DE605" w14:textId="77777777" w:rsidR="00B547B4" w:rsidRPr="005C5A90" w:rsidRDefault="00B547B4" w:rsidP="00D71308">
            <w:pPr>
              <w:pStyle w:val="TAH"/>
              <w:rPr>
                <w:ins w:id="956" w:author="Petter Karlsson" w:date="2022-02-04T15:29:00Z"/>
                <w:lang w:eastAsia="zh-CN"/>
              </w:rPr>
            </w:pPr>
          </w:p>
        </w:tc>
        <w:tc>
          <w:tcPr>
            <w:tcW w:w="423" w:type="pct"/>
            <w:shd w:val="clear" w:color="auto" w:fill="auto"/>
          </w:tcPr>
          <w:p w14:paraId="25EE0DBC" w14:textId="77777777" w:rsidR="00B547B4" w:rsidRPr="005C5A90" w:rsidRDefault="00B547B4" w:rsidP="00D71308">
            <w:pPr>
              <w:pStyle w:val="TAH"/>
              <w:rPr>
                <w:ins w:id="957" w:author="Petter Karlsson" w:date="2022-02-04T15:29:00Z"/>
                <w:lang w:eastAsia="zh-CN"/>
              </w:rPr>
            </w:pPr>
          </w:p>
        </w:tc>
        <w:tc>
          <w:tcPr>
            <w:tcW w:w="1222" w:type="pct"/>
            <w:vMerge w:val="restart"/>
            <w:shd w:val="clear" w:color="auto" w:fill="auto"/>
          </w:tcPr>
          <w:p w14:paraId="3891AD74" w14:textId="77777777" w:rsidR="00B547B4" w:rsidRPr="005C5A90" w:rsidRDefault="00B547B4" w:rsidP="00D71308">
            <w:pPr>
              <w:pStyle w:val="TAC"/>
              <w:rPr>
                <w:ins w:id="958" w:author="Petter Karlsson" w:date="2022-02-04T15:29:00Z"/>
              </w:rPr>
            </w:pPr>
            <w:ins w:id="959" w:author="Petter Karlsson" w:date="2022-02-04T15:29:00Z">
              <w:r w:rsidRPr="005C5A90">
                <w:t>N/A for Adjacent Channel Leakage Ratio test case</w:t>
              </w:r>
            </w:ins>
          </w:p>
        </w:tc>
        <w:tc>
          <w:tcPr>
            <w:tcW w:w="1727" w:type="pct"/>
          </w:tcPr>
          <w:p w14:paraId="47B811E8" w14:textId="77777777" w:rsidR="00B547B4" w:rsidRPr="005C5A90" w:rsidRDefault="00B547B4" w:rsidP="00D71308">
            <w:pPr>
              <w:pStyle w:val="TAH"/>
              <w:rPr>
                <w:ins w:id="960" w:author="Petter Karlsson" w:date="2022-02-04T15:29:00Z"/>
                <w:lang w:eastAsia="zh-CN"/>
              </w:rPr>
            </w:pPr>
            <w:ins w:id="961" w:author="Petter Karlsson" w:date="2022-02-04T15:29:00Z">
              <w:r w:rsidRPr="005C5A90">
                <w:rPr>
                  <w:lang w:eastAsia="zh-CN"/>
                </w:rPr>
                <w:t xml:space="preserve">Modulation </w:t>
              </w:r>
              <w:r w:rsidRPr="005C5A90">
                <w:t>(NOTE 2)</w:t>
              </w:r>
            </w:ins>
          </w:p>
        </w:tc>
        <w:tc>
          <w:tcPr>
            <w:tcW w:w="1203" w:type="pct"/>
            <w:shd w:val="clear" w:color="auto" w:fill="auto"/>
          </w:tcPr>
          <w:p w14:paraId="7B93D828" w14:textId="77777777" w:rsidR="00B547B4" w:rsidRPr="005C5A90" w:rsidRDefault="00B547B4" w:rsidP="00D71308">
            <w:pPr>
              <w:pStyle w:val="TAH"/>
              <w:rPr>
                <w:ins w:id="962" w:author="Petter Karlsson" w:date="2022-02-04T15:29:00Z"/>
                <w:lang w:eastAsia="zh-CN"/>
              </w:rPr>
            </w:pPr>
            <w:ins w:id="963" w:author="Petter Karlsson" w:date="2022-02-04T15:29:00Z">
              <w:r w:rsidRPr="005C5A90">
                <w:rPr>
                  <w:lang w:eastAsia="zh-CN"/>
                </w:rPr>
                <w:t>RB allocation (NOTE 1)</w:t>
              </w:r>
            </w:ins>
          </w:p>
        </w:tc>
      </w:tr>
      <w:tr w:rsidR="00B547B4" w:rsidRPr="005C5A90" w14:paraId="2A86C7F0" w14:textId="77777777" w:rsidTr="0077486A">
        <w:trPr>
          <w:ins w:id="964" w:author="Petter Karlsson" w:date="2022-02-04T15:29:00Z"/>
        </w:trPr>
        <w:tc>
          <w:tcPr>
            <w:tcW w:w="425" w:type="pct"/>
            <w:shd w:val="clear" w:color="auto" w:fill="auto"/>
          </w:tcPr>
          <w:p w14:paraId="14D1E431" w14:textId="77777777" w:rsidR="00B547B4" w:rsidRPr="005C5A90" w:rsidRDefault="00B547B4" w:rsidP="00D71308">
            <w:pPr>
              <w:pStyle w:val="TAC"/>
              <w:rPr>
                <w:ins w:id="965" w:author="Petter Karlsson" w:date="2022-02-04T15:29:00Z"/>
                <w:lang w:eastAsia="zh-CN"/>
              </w:rPr>
            </w:pPr>
            <w:ins w:id="966" w:author="Petter Karlsson" w:date="2022-02-04T15:29:00Z">
              <w:r w:rsidRPr="005C5A90">
                <w:rPr>
                  <w:lang w:eastAsia="zh-CN"/>
                </w:rPr>
                <w:t>1</w:t>
              </w:r>
            </w:ins>
          </w:p>
        </w:tc>
        <w:tc>
          <w:tcPr>
            <w:tcW w:w="423" w:type="pct"/>
            <w:shd w:val="clear" w:color="auto" w:fill="auto"/>
          </w:tcPr>
          <w:p w14:paraId="532BEE90" w14:textId="77777777" w:rsidR="00B547B4" w:rsidRPr="005C5A90" w:rsidRDefault="00B547B4" w:rsidP="00D71308">
            <w:pPr>
              <w:pStyle w:val="TAC"/>
              <w:rPr>
                <w:ins w:id="967" w:author="Petter Karlsson" w:date="2022-02-04T15:29:00Z"/>
              </w:rPr>
            </w:pPr>
            <w:ins w:id="968" w:author="Petter Karlsson" w:date="2022-02-04T15:29:00Z">
              <w:r w:rsidRPr="005C5A90">
                <w:t>Default</w:t>
              </w:r>
            </w:ins>
          </w:p>
        </w:tc>
        <w:tc>
          <w:tcPr>
            <w:tcW w:w="1222" w:type="pct"/>
            <w:vMerge/>
            <w:shd w:val="clear" w:color="auto" w:fill="auto"/>
          </w:tcPr>
          <w:p w14:paraId="576BDE15" w14:textId="77777777" w:rsidR="00B547B4" w:rsidRPr="005C5A90" w:rsidRDefault="00B547B4" w:rsidP="00D71308">
            <w:pPr>
              <w:pStyle w:val="TAC"/>
              <w:rPr>
                <w:ins w:id="969" w:author="Petter Karlsson" w:date="2022-02-04T15:29:00Z"/>
              </w:rPr>
            </w:pPr>
          </w:p>
        </w:tc>
        <w:tc>
          <w:tcPr>
            <w:tcW w:w="1727" w:type="pct"/>
          </w:tcPr>
          <w:p w14:paraId="6033A850" w14:textId="77777777" w:rsidR="00B547B4" w:rsidRPr="005C5A90" w:rsidRDefault="00B547B4" w:rsidP="00D71308">
            <w:pPr>
              <w:pStyle w:val="TAC"/>
              <w:rPr>
                <w:ins w:id="970" w:author="Petter Karlsson" w:date="2022-02-04T15:29:00Z"/>
              </w:rPr>
            </w:pPr>
            <w:ins w:id="971" w:author="Petter Karlsson" w:date="2022-02-04T15:29:00Z">
              <w:r w:rsidRPr="005C5A90">
                <w:t>DFT-s-OFDM Pi/2 BPSK</w:t>
              </w:r>
            </w:ins>
          </w:p>
        </w:tc>
        <w:tc>
          <w:tcPr>
            <w:tcW w:w="1203" w:type="pct"/>
            <w:shd w:val="clear" w:color="auto" w:fill="auto"/>
          </w:tcPr>
          <w:p w14:paraId="38CCF95A" w14:textId="77777777" w:rsidR="00B547B4" w:rsidRPr="005C5A90" w:rsidRDefault="00B547B4" w:rsidP="00D71308">
            <w:pPr>
              <w:pStyle w:val="TAC"/>
              <w:rPr>
                <w:ins w:id="972" w:author="Petter Karlsson" w:date="2022-02-04T15:29:00Z"/>
              </w:rPr>
            </w:pPr>
            <w:ins w:id="973" w:author="Petter Karlsson" w:date="2022-02-04T15:29:00Z">
              <w:r w:rsidRPr="005C5A90">
                <w:t>Inner Full</w:t>
              </w:r>
            </w:ins>
          </w:p>
        </w:tc>
      </w:tr>
      <w:tr w:rsidR="00B547B4" w:rsidRPr="005C5A90" w14:paraId="2EA53136" w14:textId="77777777" w:rsidTr="0077486A">
        <w:trPr>
          <w:ins w:id="974" w:author="Petter Karlsson" w:date="2022-02-04T15:29:00Z"/>
        </w:trPr>
        <w:tc>
          <w:tcPr>
            <w:tcW w:w="425" w:type="pct"/>
            <w:shd w:val="clear" w:color="auto" w:fill="auto"/>
          </w:tcPr>
          <w:p w14:paraId="0FB11EA7" w14:textId="77777777" w:rsidR="00B547B4" w:rsidRPr="005C5A90" w:rsidRDefault="00B547B4" w:rsidP="00D71308">
            <w:pPr>
              <w:pStyle w:val="TAC"/>
              <w:rPr>
                <w:ins w:id="975" w:author="Petter Karlsson" w:date="2022-02-04T15:29:00Z"/>
              </w:rPr>
            </w:pPr>
            <w:ins w:id="976" w:author="Petter Karlsson" w:date="2022-02-04T15:29:00Z">
              <w:r w:rsidRPr="005C5A90">
                <w:rPr>
                  <w:lang w:eastAsia="zh-CN"/>
                </w:rPr>
                <w:t>2</w:t>
              </w:r>
            </w:ins>
          </w:p>
        </w:tc>
        <w:tc>
          <w:tcPr>
            <w:tcW w:w="423" w:type="pct"/>
            <w:shd w:val="clear" w:color="auto" w:fill="auto"/>
          </w:tcPr>
          <w:p w14:paraId="18F1A5B1" w14:textId="77777777" w:rsidR="00B547B4" w:rsidRPr="005C5A90" w:rsidRDefault="00B547B4" w:rsidP="00D71308">
            <w:pPr>
              <w:pStyle w:val="TAC"/>
              <w:rPr>
                <w:ins w:id="977" w:author="Petter Karlsson" w:date="2022-02-04T15:29:00Z"/>
              </w:rPr>
            </w:pPr>
            <w:ins w:id="978" w:author="Petter Karlsson" w:date="2022-02-04T15:29:00Z">
              <w:r w:rsidRPr="005C5A90">
                <w:t>Low</w:t>
              </w:r>
            </w:ins>
          </w:p>
        </w:tc>
        <w:tc>
          <w:tcPr>
            <w:tcW w:w="1222" w:type="pct"/>
            <w:vMerge/>
            <w:shd w:val="clear" w:color="auto" w:fill="auto"/>
          </w:tcPr>
          <w:p w14:paraId="096E338C" w14:textId="77777777" w:rsidR="00B547B4" w:rsidRPr="005C5A90" w:rsidRDefault="00B547B4" w:rsidP="00D71308">
            <w:pPr>
              <w:pStyle w:val="TAC"/>
              <w:rPr>
                <w:ins w:id="979" w:author="Petter Karlsson" w:date="2022-02-04T15:29:00Z"/>
              </w:rPr>
            </w:pPr>
          </w:p>
        </w:tc>
        <w:tc>
          <w:tcPr>
            <w:tcW w:w="1727" w:type="pct"/>
          </w:tcPr>
          <w:p w14:paraId="63BC36D5" w14:textId="77777777" w:rsidR="00B547B4" w:rsidRPr="005C5A90" w:rsidRDefault="00B547B4" w:rsidP="00D71308">
            <w:pPr>
              <w:pStyle w:val="TAC"/>
              <w:rPr>
                <w:ins w:id="980" w:author="Petter Karlsson" w:date="2022-02-04T15:29:00Z"/>
              </w:rPr>
            </w:pPr>
            <w:ins w:id="981" w:author="Petter Karlsson" w:date="2022-02-04T15:29:00Z">
              <w:r w:rsidRPr="005C5A90">
                <w:t>DFT-s-OFDM Pi/2 BPSK</w:t>
              </w:r>
            </w:ins>
          </w:p>
        </w:tc>
        <w:tc>
          <w:tcPr>
            <w:tcW w:w="1203" w:type="pct"/>
            <w:shd w:val="clear" w:color="auto" w:fill="auto"/>
          </w:tcPr>
          <w:p w14:paraId="46907354" w14:textId="77777777" w:rsidR="00B547B4" w:rsidRPr="005C5A90" w:rsidRDefault="00B547B4" w:rsidP="00D71308">
            <w:pPr>
              <w:pStyle w:val="TAC"/>
              <w:rPr>
                <w:ins w:id="982" w:author="Petter Karlsson" w:date="2022-02-04T15:29:00Z"/>
              </w:rPr>
            </w:pPr>
            <w:ins w:id="983" w:author="Petter Karlsson" w:date="2022-02-04T15:29:00Z">
              <w:r w:rsidRPr="005C5A90">
                <w:t>Edge_1RB_Left</w:t>
              </w:r>
            </w:ins>
          </w:p>
        </w:tc>
      </w:tr>
      <w:tr w:rsidR="00B547B4" w:rsidRPr="005C5A90" w14:paraId="5090D377" w14:textId="77777777" w:rsidTr="0077486A">
        <w:trPr>
          <w:ins w:id="984" w:author="Petter Karlsson" w:date="2022-02-04T15:29:00Z"/>
        </w:trPr>
        <w:tc>
          <w:tcPr>
            <w:tcW w:w="425" w:type="pct"/>
            <w:shd w:val="clear" w:color="auto" w:fill="auto"/>
          </w:tcPr>
          <w:p w14:paraId="125DBA57" w14:textId="77777777" w:rsidR="00B547B4" w:rsidRPr="005C5A90" w:rsidRDefault="00B547B4" w:rsidP="00D71308">
            <w:pPr>
              <w:pStyle w:val="TAC"/>
              <w:rPr>
                <w:ins w:id="985" w:author="Petter Karlsson" w:date="2022-02-04T15:29:00Z"/>
              </w:rPr>
            </w:pPr>
            <w:ins w:id="986" w:author="Petter Karlsson" w:date="2022-02-04T15:29:00Z">
              <w:r w:rsidRPr="005C5A90">
                <w:rPr>
                  <w:lang w:eastAsia="zh-CN"/>
                </w:rPr>
                <w:t>3</w:t>
              </w:r>
            </w:ins>
          </w:p>
        </w:tc>
        <w:tc>
          <w:tcPr>
            <w:tcW w:w="423" w:type="pct"/>
            <w:shd w:val="clear" w:color="auto" w:fill="auto"/>
          </w:tcPr>
          <w:p w14:paraId="30C2474A" w14:textId="77777777" w:rsidR="00B547B4" w:rsidRPr="005C5A90" w:rsidRDefault="00B547B4" w:rsidP="00D71308">
            <w:pPr>
              <w:pStyle w:val="TAC"/>
              <w:rPr>
                <w:ins w:id="987" w:author="Petter Karlsson" w:date="2022-02-04T15:29:00Z"/>
              </w:rPr>
            </w:pPr>
            <w:ins w:id="988" w:author="Petter Karlsson" w:date="2022-02-04T15:29:00Z">
              <w:r w:rsidRPr="005C5A90">
                <w:t>High</w:t>
              </w:r>
            </w:ins>
          </w:p>
        </w:tc>
        <w:tc>
          <w:tcPr>
            <w:tcW w:w="1222" w:type="pct"/>
            <w:vMerge/>
            <w:shd w:val="clear" w:color="auto" w:fill="auto"/>
          </w:tcPr>
          <w:p w14:paraId="2835B7C1" w14:textId="77777777" w:rsidR="00B547B4" w:rsidRPr="005C5A90" w:rsidRDefault="00B547B4" w:rsidP="00D71308">
            <w:pPr>
              <w:pStyle w:val="TAC"/>
              <w:rPr>
                <w:ins w:id="989" w:author="Petter Karlsson" w:date="2022-02-04T15:29:00Z"/>
              </w:rPr>
            </w:pPr>
          </w:p>
        </w:tc>
        <w:tc>
          <w:tcPr>
            <w:tcW w:w="1727" w:type="pct"/>
          </w:tcPr>
          <w:p w14:paraId="2FD720BC" w14:textId="77777777" w:rsidR="00B547B4" w:rsidRPr="005C5A90" w:rsidRDefault="00B547B4" w:rsidP="00D71308">
            <w:pPr>
              <w:pStyle w:val="TAC"/>
              <w:rPr>
                <w:ins w:id="990" w:author="Petter Karlsson" w:date="2022-02-04T15:29:00Z"/>
              </w:rPr>
            </w:pPr>
            <w:ins w:id="991" w:author="Petter Karlsson" w:date="2022-02-04T15:29:00Z">
              <w:r w:rsidRPr="005C5A90">
                <w:t>DFT-s-OFDM Pi/2 BPSK</w:t>
              </w:r>
            </w:ins>
          </w:p>
        </w:tc>
        <w:tc>
          <w:tcPr>
            <w:tcW w:w="1203" w:type="pct"/>
            <w:shd w:val="clear" w:color="auto" w:fill="auto"/>
          </w:tcPr>
          <w:p w14:paraId="6B0F99EC" w14:textId="77777777" w:rsidR="00B547B4" w:rsidRPr="005C5A90" w:rsidRDefault="00B547B4" w:rsidP="00D71308">
            <w:pPr>
              <w:pStyle w:val="TAC"/>
              <w:rPr>
                <w:ins w:id="992" w:author="Petter Karlsson" w:date="2022-02-04T15:29:00Z"/>
              </w:rPr>
            </w:pPr>
            <w:ins w:id="993" w:author="Petter Karlsson" w:date="2022-02-04T15:29:00Z">
              <w:r w:rsidRPr="005C5A90">
                <w:t>Edge_1RB_Right</w:t>
              </w:r>
            </w:ins>
          </w:p>
        </w:tc>
      </w:tr>
      <w:tr w:rsidR="00B547B4" w:rsidRPr="005C5A90" w14:paraId="2068C3B8" w14:textId="77777777" w:rsidTr="0077486A">
        <w:trPr>
          <w:ins w:id="994" w:author="Petter Karlsson" w:date="2022-02-04T15:29:00Z"/>
        </w:trPr>
        <w:tc>
          <w:tcPr>
            <w:tcW w:w="425" w:type="pct"/>
            <w:shd w:val="clear" w:color="auto" w:fill="auto"/>
          </w:tcPr>
          <w:p w14:paraId="5F0D6940" w14:textId="77777777" w:rsidR="00B547B4" w:rsidRPr="005C5A90" w:rsidRDefault="00B547B4" w:rsidP="00D71308">
            <w:pPr>
              <w:pStyle w:val="TAC"/>
              <w:rPr>
                <w:ins w:id="995" w:author="Petter Karlsson" w:date="2022-02-04T15:29:00Z"/>
              </w:rPr>
            </w:pPr>
            <w:ins w:id="996" w:author="Petter Karlsson" w:date="2022-02-04T15:29:00Z">
              <w:r w:rsidRPr="005C5A90">
                <w:rPr>
                  <w:lang w:eastAsia="zh-CN"/>
                </w:rPr>
                <w:t>4</w:t>
              </w:r>
            </w:ins>
          </w:p>
        </w:tc>
        <w:tc>
          <w:tcPr>
            <w:tcW w:w="423" w:type="pct"/>
            <w:shd w:val="clear" w:color="auto" w:fill="auto"/>
          </w:tcPr>
          <w:p w14:paraId="208BA11B" w14:textId="77777777" w:rsidR="00B547B4" w:rsidRPr="005C5A90" w:rsidRDefault="00B547B4" w:rsidP="00D71308">
            <w:pPr>
              <w:pStyle w:val="TAC"/>
              <w:rPr>
                <w:ins w:id="997" w:author="Petter Karlsson" w:date="2022-02-04T15:29:00Z"/>
              </w:rPr>
            </w:pPr>
            <w:ins w:id="998" w:author="Petter Karlsson" w:date="2022-02-04T15:29:00Z">
              <w:r w:rsidRPr="005C5A90">
                <w:t>Default</w:t>
              </w:r>
            </w:ins>
          </w:p>
        </w:tc>
        <w:tc>
          <w:tcPr>
            <w:tcW w:w="1222" w:type="pct"/>
            <w:vMerge/>
            <w:shd w:val="clear" w:color="auto" w:fill="auto"/>
          </w:tcPr>
          <w:p w14:paraId="27B04F05" w14:textId="77777777" w:rsidR="00B547B4" w:rsidRPr="005C5A90" w:rsidRDefault="00B547B4" w:rsidP="00D71308">
            <w:pPr>
              <w:pStyle w:val="TAC"/>
              <w:rPr>
                <w:ins w:id="999" w:author="Petter Karlsson" w:date="2022-02-04T15:29:00Z"/>
              </w:rPr>
            </w:pPr>
          </w:p>
        </w:tc>
        <w:tc>
          <w:tcPr>
            <w:tcW w:w="1727" w:type="pct"/>
          </w:tcPr>
          <w:p w14:paraId="31D42DDC" w14:textId="77777777" w:rsidR="00B547B4" w:rsidRPr="005C5A90" w:rsidRDefault="00B547B4" w:rsidP="00D71308">
            <w:pPr>
              <w:pStyle w:val="TAC"/>
              <w:rPr>
                <w:ins w:id="1000" w:author="Petter Karlsson" w:date="2022-02-04T15:29:00Z"/>
              </w:rPr>
            </w:pPr>
            <w:ins w:id="1001" w:author="Petter Karlsson" w:date="2022-02-04T15:29:00Z">
              <w:r w:rsidRPr="005C5A90">
                <w:t>DFT-s-OFDM Pi/2 BPSK</w:t>
              </w:r>
            </w:ins>
          </w:p>
        </w:tc>
        <w:tc>
          <w:tcPr>
            <w:tcW w:w="1203" w:type="pct"/>
            <w:shd w:val="clear" w:color="auto" w:fill="auto"/>
          </w:tcPr>
          <w:p w14:paraId="33F02FDB" w14:textId="77777777" w:rsidR="00B547B4" w:rsidRPr="005C5A90" w:rsidRDefault="00B547B4" w:rsidP="00D71308">
            <w:pPr>
              <w:pStyle w:val="TAC"/>
              <w:rPr>
                <w:ins w:id="1002" w:author="Petter Karlsson" w:date="2022-02-04T15:29:00Z"/>
              </w:rPr>
            </w:pPr>
            <w:ins w:id="1003" w:author="Petter Karlsson" w:date="2022-02-04T15:29:00Z">
              <w:r w:rsidRPr="005C5A90">
                <w:t>Outer Full</w:t>
              </w:r>
            </w:ins>
          </w:p>
        </w:tc>
      </w:tr>
      <w:tr w:rsidR="00B547B4" w:rsidRPr="005C5A90" w14:paraId="46858AEA" w14:textId="77777777" w:rsidTr="0077486A">
        <w:trPr>
          <w:ins w:id="1004" w:author="Petter Karlsson" w:date="2022-02-04T15:29:00Z"/>
        </w:trPr>
        <w:tc>
          <w:tcPr>
            <w:tcW w:w="425" w:type="pct"/>
            <w:shd w:val="clear" w:color="auto" w:fill="auto"/>
          </w:tcPr>
          <w:p w14:paraId="6E29378B" w14:textId="77777777" w:rsidR="00B547B4" w:rsidRPr="005C5A90" w:rsidRDefault="00B547B4" w:rsidP="00D71308">
            <w:pPr>
              <w:pStyle w:val="TAC"/>
              <w:rPr>
                <w:ins w:id="1005" w:author="Petter Karlsson" w:date="2022-02-04T15:29:00Z"/>
                <w:lang w:eastAsia="zh-CN"/>
              </w:rPr>
            </w:pPr>
            <w:ins w:id="1006" w:author="Petter Karlsson" w:date="2022-02-04T15:29:00Z">
              <w:r w:rsidRPr="005C5A90">
                <w:rPr>
                  <w:lang w:eastAsia="zh-CN"/>
                </w:rPr>
                <w:t>5</w:t>
              </w:r>
            </w:ins>
          </w:p>
        </w:tc>
        <w:tc>
          <w:tcPr>
            <w:tcW w:w="423" w:type="pct"/>
            <w:shd w:val="clear" w:color="auto" w:fill="auto"/>
          </w:tcPr>
          <w:p w14:paraId="3E44B733" w14:textId="77777777" w:rsidR="00B547B4" w:rsidRPr="005C5A90" w:rsidRDefault="00B547B4" w:rsidP="00D71308">
            <w:pPr>
              <w:pStyle w:val="TAC"/>
              <w:rPr>
                <w:ins w:id="1007" w:author="Petter Karlsson" w:date="2022-02-04T15:29:00Z"/>
              </w:rPr>
            </w:pPr>
            <w:ins w:id="1008" w:author="Petter Karlsson" w:date="2022-02-04T15:29:00Z">
              <w:r w:rsidRPr="005C5A90">
                <w:t>Default</w:t>
              </w:r>
            </w:ins>
          </w:p>
        </w:tc>
        <w:tc>
          <w:tcPr>
            <w:tcW w:w="1222" w:type="pct"/>
            <w:vMerge/>
            <w:shd w:val="clear" w:color="auto" w:fill="auto"/>
          </w:tcPr>
          <w:p w14:paraId="6D34E1FC" w14:textId="77777777" w:rsidR="00B547B4" w:rsidRPr="005C5A90" w:rsidRDefault="00B547B4" w:rsidP="00D71308">
            <w:pPr>
              <w:pStyle w:val="TAC"/>
              <w:rPr>
                <w:ins w:id="1009" w:author="Petter Karlsson" w:date="2022-02-04T15:29:00Z"/>
              </w:rPr>
            </w:pPr>
          </w:p>
        </w:tc>
        <w:tc>
          <w:tcPr>
            <w:tcW w:w="1727" w:type="pct"/>
          </w:tcPr>
          <w:p w14:paraId="20CE852C" w14:textId="77777777" w:rsidR="00B547B4" w:rsidRPr="005C5A90" w:rsidRDefault="00B547B4" w:rsidP="00D71308">
            <w:pPr>
              <w:pStyle w:val="TAC"/>
              <w:rPr>
                <w:ins w:id="1010" w:author="Petter Karlsson" w:date="2022-02-04T15:29:00Z"/>
              </w:rPr>
            </w:pPr>
            <w:ins w:id="1011" w:author="Petter Karlsson" w:date="2022-02-04T15:29:00Z">
              <w:r w:rsidRPr="005C5A90">
                <w:t>DFT-s-OFDM QPSK</w:t>
              </w:r>
            </w:ins>
          </w:p>
        </w:tc>
        <w:tc>
          <w:tcPr>
            <w:tcW w:w="1203" w:type="pct"/>
            <w:shd w:val="clear" w:color="auto" w:fill="auto"/>
          </w:tcPr>
          <w:p w14:paraId="2DD7AFF1" w14:textId="77777777" w:rsidR="00B547B4" w:rsidRPr="005C5A90" w:rsidRDefault="00B547B4" w:rsidP="00D71308">
            <w:pPr>
              <w:pStyle w:val="TAC"/>
              <w:rPr>
                <w:ins w:id="1012" w:author="Petter Karlsson" w:date="2022-02-04T15:29:00Z"/>
              </w:rPr>
            </w:pPr>
            <w:ins w:id="1013" w:author="Petter Karlsson" w:date="2022-02-04T15:29:00Z">
              <w:r w:rsidRPr="005C5A90">
                <w:t>Inner Full</w:t>
              </w:r>
            </w:ins>
          </w:p>
        </w:tc>
      </w:tr>
      <w:tr w:rsidR="00B547B4" w:rsidRPr="005C5A90" w14:paraId="02D40D2C" w14:textId="77777777" w:rsidTr="0077486A">
        <w:trPr>
          <w:ins w:id="1014" w:author="Petter Karlsson" w:date="2022-02-04T15:29:00Z"/>
        </w:trPr>
        <w:tc>
          <w:tcPr>
            <w:tcW w:w="425" w:type="pct"/>
            <w:shd w:val="clear" w:color="auto" w:fill="auto"/>
          </w:tcPr>
          <w:p w14:paraId="0C2F0F19" w14:textId="77777777" w:rsidR="00B547B4" w:rsidRPr="005C5A90" w:rsidRDefault="00B547B4" w:rsidP="00D71308">
            <w:pPr>
              <w:pStyle w:val="TAC"/>
              <w:rPr>
                <w:ins w:id="1015" w:author="Petter Karlsson" w:date="2022-02-04T15:29:00Z"/>
              </w:rPr>
            </w:pPr>
            <w:ins w:id="1016" w:author="Petter Karlsson" w:date="2022-02-04T15:29:00Z">
              <w:r w:rsidRPr="005C5A90">
                <w:t>6</w:t>
              </w:r>
            </w:ins>
          </w:p>
        </w:tc>
        <w:tc>
          <w:tcPr>
            <w:tcW w:w="423" w:type="pct"/>
            <w:shd w:val="clear" w:color="auto" w:fill="auto"/>
          </w:tcPr>
          <w:p w14:paraId="0462EEA1" w14:textId="77777777" w:rsidR="00B547B4" w:rsidRPr="005C5A90" w:rsidRDefault="00B547B4" w:rsidP="00D71308">
            <w:pPr>
              <w:pStyle w:val="TAC"/>
              <w:rPr>
                <w:ins w:id="1017" w:author="Petter Karlsson" w:date="2022-02-04T15:29:00Z"/>
              </w:rPr>
            </w:pPr>
            <w:ins w:id="1018" w:author="Petter Karlsson" w:date="2022-02-04T15:29:00Z">
              <w:r w:rsidRPr="005C5A90">
                <w:t>Low</w:t>
              </w:r>
            </w:ins>
          </w:p>
        </w:tc>
        <w:tc>
          <w:tcPr>
            <w:tcW w:w="1222" w:type="pct"/>
            <w:vMerge/>
            <w:shd w:val="clear" w:color="auto" w:fill="auto"/>
          </w:tcPr>
          <w:p w14:paraId="626940F9" w14:textId="77777777" w:rsidR="00B547B4" w:rsidRPr="005C5A90" w:rsidRDefault="00B547B4" w:rsidP="00D71308">
            <w:pPr>
              <w:pStyle w:val="TAC"/>
              <w:rPr>
                <w:ins w:id="1019" w:author="Petter Karlsson" w:date="2022-02-04T15:29:00Z"/>
              </w:rPr>
            </w:pPr>
          </w:p>
        </w:tc>
        <w:tc>
          <w:tcPr>
            <w:tcW w:w="1727" w:type="pct"/>
          </w:tcPr>
          <w:p w14:paraId="7AEE69EB" w14:textId="77777777" w:rsidR="00B547B4" w:rsidRPr="005C5A90" w:rsidRDefault="00B547B4" w:rsidP="00D71308">
            <w:pPr>
              <w:pStyle w:val="TAC"/>
              <w:rPr>
                <w:ins w:id="1020" w:author="Petter Karlsson" w:date="2022-02-04T15:29:00Z"/>
              </w:rPr>
            </w:pPr>
            <w:ins w:id="1021" w:author="Petter Karlsson" w:date="2022-02-04T15:29:00Z">
              <w:r w:rsidRPr="005C5A90">
                <w:t>DFT-s-OFDM QPSK</w:t>
              </w:r>
            </w:ins>
          </w:p>
        </w:tc>
        <w:tc>
          <w:tcPr>
            <w:tcW w:w="1203" w:type="pct"/>
            <w:shd w:val="clear" w:color="auto" w:fill="auto"/>
          </w:tcPr>
          <w:p w14:paraId="276257EE" w14:textId="77777777" w:rsidR="00B547B4" w:rsidRPr="005C5A90" w:rsidRDefault="00B547B4" w:rsidP="00D71308">
            <w:pPr>
              <w:pStyle w:val="TAC"/>
              <w:rPr>
                <w:ins w:id="1022" w:author="Petter Karlsson" w:date="2022-02-04T15:29:00Z"/>
              </w:rPr>
            </w:pPr>
            <w:ins w:id="1023" w:author="Petter Karlsson" w:date="2022-02-04T15:29:00Z">
              <w:r w:rsidRPr="005C5A90">
                <w:t>Edge_1RB_Left</w:t>
              </w:r>
            </w:ins>
          </w:p>
        </w:tc>
      </w:tr>
      <w:tr w:rsidR="00B547B4" w:rsidRPr="005C5A90" w14:paraId="05E02FA4" w14:textId="77777777" w:rsidTr="0077486A">
        <w:trPr>
          <w:ins w:id="1024" w:author="Petter Karlsson" w:date="2022-02-04T15:29:00Z"/>
        </w:trPr>
        <w:tc>
          <w:tcPr>
            <w:tcW w:w="425" w:type="pct"/>
            <w:shd w:val="clear" w:color="auto" w:fill="auto"/>
          </w:tcPr>
          <w:p w14:paraId="1C09FDF2" w14:textId="77777777" w:rsidR="00B547B4" w:rsidRPr="005C5A90" w:rsidRDefault="00B547B4" w:rsidP="00D71308">
            <w:pPr>
              <w:pStyle w:val="TAC"/>
              <w:rPr>
                <w:ins w:id="1025" w:author="Petter Karlsson" w:date="2022-02-04T15:29:00Z"/>
              </w:rPr>
            </w:pPr>
            <w:ins w:id="1026" w:author="Petter Karlsson" w:date="2022-02-04T15:29:00Z">
              <w:r w:rsidRPr="005C5A90">
                <w:t>7</w:t>
              </w:r>
            </w:ins>
          </w:p>
        </w:tc>
        <w:tc>
          <w:tcPr>
            <w:tcW w:w="423" w:type="pct"/>
            <w:shd w:val="clear" w:color="auto" w:fill="auto"/>
          </w:tcPr>
          <w:p w14:paraId="465FDFCB" w14:textId="77777777" w:rsidR="00B547B4" w:rsidRPr="005C5A90" w:rsidRDefault="00B547B4" w:rsidP="00D71308">
            <w:pPr>
              <w:pStyle w:val="TAC"/>
              <w:rPr>
                <w:ins w:id="1027" w:author="Petter Karlsson" w:date="2022-02-04T15:29:00Z"/>
              </w:rPr>
            </w:pPr>
            <w:ins w:id="1028" w:author="Petter Karlsson" w:date="2022-02-04T15:29:00Z">
              <w:r w:rsidRPr="005C5A90">
                <w:t>High</w:t>
              </w:r>
            </w:ins>
          </w:p>
        </w:tc>
        <w:tc>
          <w:tcPr>
            <w:tcW w:w="1222" w:type="pct"/>
            <w:vMerge/>
            <w:shd w:val="clear" w:color="auto" w:fill="auto"/>
          </w:tcPr>
          <w:p w14:paraId="67194609" w14:textId="77777777" w:rsidR="00B547B4" w:rsidRPr="005C5A90" w:rsidRDefault="00B547B4" w:rsidP="00D71308">
            <w:pPr>
              <w:pStyle w:val="TAC"/>
              <w:rPr>
                <w:ins w:id="1029" w:author="Petter Karlsson" w:date="2022-02-04T15:29:00Z"/>
              </w:rPr>
            </w:pPr>
          </w:p>
        </w:tc>
        <w:tc>
          <w:tcPr>
            <w:tcW w:w="1727" w:type="pct"/>
          </w:tcPr>
          <w:p w14:paraId="4FA0B88F" w14:textId="77777777" w:rsidR="00B547B4" w:rsidRPr="005C5A90" w:rsidRDefault="00B547B4" w:rsidP="00D71308">
            <w:pPr>
              <w:pStyle w:val="TAC"/>
              <w:rPr>
                <w:ins w:id="1030" w:author="Petter Karlsson" w:date="2022-02-04T15:29:00Z"/>
              </w:rPr>
            </w:pPr>
            <w:ins w:id="1031" w:author="Petter Karlsson" w:date="2022-02-04T15:29:00Z">
              <w:r w:rsidRPr="005C5A90">
                <w:t>DFT-s-OFDM QPSK</w:t>
              </w:r>
            </w:ins>
          </w:p>
        </w:tc>
        <w:tc>
          <w:tcPr>
            <w:tcW w:w="1203" w:type="pct"/>
            <w:shd w:val="clear" w:color="auto" w:fill="auto"/>
          </w:tcPr>
          <w:p w14:paraId="63D5385D" w14:textId="77777777" w:rsidR="00B547B4" w:rsidRPr="005C5A90" w:rsidRDefault="00B547B4" w:rsidP="00D71308">
            <w:pPr>
              <w:pStyle w:val="TAC"/>
              <w:rPr>
                <w:ins w:id="1032" w:author="Petter Karlsson" w:date="2022-02-04T15:29:00Z"/>
              </w:rPr>
            </w:pPr>
            <w:ins w:id="1033" w:author="Petter Karlsson" w:date="2022-02-04T15:29:00Z">
              <w:r w:rsidRPr="005C5A90">
                <w:t>Edge_1RB_Right</w:t>
              </w:r>
            </w:ins>
          </w:p>
        </w:tc>
      </w:tr>
      <w:tr w:rsidR="00B547B4" w:rsidRPr="005C5A90" w14:paraId="3A50ADD4" w14:textId="77777777" w:rsidTr="0077486A">
        <w:trPr>
          <w:ins w:id="1034" w:author="Petter Karlsson" w:date="2022-02-04T15:29:00Z"/>
        </w:trPr>
        <w:tc>
          <w:tcPr>
            <w:tcW w:w="425" w:type="pct"/>
            <w:shd w:val="clear" w:color="auto" w:fill="auto"/>
          </w:tcPr>
          <w:p w14:paraId="0490509E" w14:textId="77777777" w:rsidR="00B547B4" w:rsidRPr="005C5A90" w:rsidRDefault="00B547B4" w:rsidP="00D71308">
            <w:pPr>
              <w:pStyle w:val="TAC"/>
              <w:rPr>
                <w:ins w:id="1035" w:author="Petter Karlsson" w:date="2022-02-04T15:29:00Z"/>
              </w:rPr>
            </w:pPr>
            <w:ins w:id="1036" w:author="Petter Karlsson" w:date="2022-02-04T15:29:00Z">
              <w:r w:rsidRPr="005C5A90">
                <w:t>8</w:t>
              </w:r>
            </w:ins>
          </w:p>
        </w:tc>
        <w:tc>
          <w:tcPr>
            <w:tcW w:w="423" w:type="pct"/>
            <w:shd w:val="clear" w:color="auto" w:fill="auto"/>
          </w:tcPr>
          <w:p w14:paraId="2F716D0E" w14:textId="77777777" w:rsidR="00B547B4" w:rsidRPr="005C5A90" w:rsidRDefault="00B547B4" w:rsidP="00D71308">
            <w:pPr>
              <w:pStyle w:val="TAC"/>
              <w:rPr>
                <w:ins w:id="1037" w:author="Petter Karlsson" w:date="2022-02-04T15:29:00Z"/>
              </w:rPr>
            </w:pPr>
            <w:ins w:id="1038" w:author="Petter Karlsson" w:date="2022-02-04T15:29:00Z">
              <w:r w:rsidRPr="005C5A90">
                <w:t>Default</w:t>
              </w:r>
            </w:ins>
          </w:p>
        </w:tc>
        <w:tc>
          <w:tcPr>
            <w:tcW w:w="1222" w:type="pct"/>
            <w:vMerge/>
            <w:shd w:val="clear" w:color="auto" w:fill="auto"/>
          </w:tcPr>
          <w:p w14:paraId="2D7179A5" w14:textId="77777777" w:rsidR="00B547B4" w:rsidRPr="005C5A90" w:rsidRDefault="00B547B4" w:rsidP="00D71308">
            <w:pPr>
              <w:pStyle w:val="TAC"/>
              <w:rPr>
                <w:ins w:id="1039" w:author="Petter Karlsson" w:date="2022-02-04T15:29:00Z"/>
              </w:rPr>
            </w:pPr>
          </w:p>
        </w:tc>
        <w:tc>
          <w:tcPr>
            <w:tcW w:w="1727" w:type="pct"/>
          </w:tcPr>
          <w:p w14:paraId="75547452" w14:textId="77777777" w:rsidR="00B547B4" w:rsidRPr="005C5A90" w:rsidRDefault="00B547B4" w:rsidP="00D71308">
            <w:pPr>
              <w:pStyle w:val="TAC"/>
              <w:rPr>
                <w:ins w:id="1040" w:author="Petter Karlsson" w:date="2022-02-04T15:29:00Z"/>
              </w:rPr>
            </w:pPr>
            <w:ins w:id="1041" w:author="Petter Karlsson" w:date="2022-02-04T15:29:00Z">
              <w:r w:rsidRPr="005C5A90">
                <w:t>DFT-s-OFDM QPSK</w:t>
              </w:r>
            </w:ins>
          </w:p>
        </w:tc>
        <w:tc>
          <w:tcPr>
            <w:tcW w:w="1203" w:type="pct"/>
            <w:shd w:val="clear" w:color="auto" w:fill="auto"/>
          </w:tcPr>
          <w:p w14:paraId="43FF75A2" w14:textId="77777777" w:rsidR="00B547B4" w:rsidRPr="005C5A90" w:rsidRDefault="00B547B4" w:rsidP="00D71308">
            <w:pPr>
              <w:pStyle w:val="TAC"/>
              <w:rPr>
                <w:ins w:id="1042" w:author="Petter Karlsson" w:date="2022-02-04T15:29:00Z"/>
              </w:rPr>
            </w:pPr>
            <w:ins w:id="1043" w:author="Petter Karlsson" w:date="2022-02-04T15:29:00Z">
              <w:r w:rsidRPr="005C5A90">
                <w:t>Outer Full</w:t>
              </w:r>
            </w:ins>
          </w:p>
        </w:tc>
      </w:tr>
      <w:tr w:rsidR="00B547B4" w:rsidRPr="005C5A90" w14:paraId="51293B8D" w14:textId="77777777" w:rsidTr="0077486A">
        <w:trPr>
          <w:ins w:id="1044" w:author="Petter Karlsson" w:date="2022-02-04T15:29:00Z"/>
        </w:trPr>
        <w:tc>
          <w:tcPr>
            <w:tcW w:w="425" w:type="pct"/>
            <w:shd w:val="clear" w:color="auto" w:fill="auto"/>
          </w:tcPr>
          <w:p w14:paraId="44298006" w14:textId="77777777" w:rsidR="00B547B4" w:rsidRPr="005C5A90" w:rsidRDefault="00B547B4" w:rsidP="00D71308">
            <w:pPr>
              <w:pStyle w:val="TAC"/>
              <w:rPr>
                <w:ins w:id="1045" w:author="Petter Karlsson" w:date="2022-02-04T15:29:00Z"/>
              </w:rPr>
            </w:pPr>
            <w:ins w:id="1046" w:author="Petter Karlsson" w:date="2022-02-04T15:29:00Z">
              <w:r w:rsidRPr="005C5A90">
                <w:t>9</w:t>
              </w:r>
            </w:ins>
          </w:p>
        </w:tc>
        <w:tc>
          <w:tcPr>
            <w:tcW w:w="423" w:type="pct"/>
            <w:shd w:val="clear" w:color="auto" w:fill="auto"/>
          </w:tcPr>
          <w:p w14:paraId="07213023" w14:textId="77777777" w:rsidR="00B547B4" w:rsidRPr="005C5A90" w:rsidRDefault="00B547B4" w:rsidP="00D71308">
            <w:pPr>
              <w:pStyle w:val="TAC"/>
              <w:rPr>
                <w:ins w:id="1047" w:author="Petter Karlsson" w:date="2022-02-04T15:29:00Z"/>
              </w:rPr>
            </w:pPr>
            <w:ins w:id="1048" w:author="Petter Karlsson" w:date="2022-02-04T15:29:00Z">
              <w:r w:rsidRPr="005C5A90">
                <w:t>Default</w:t>
              </w:r>
            </w:ins>
          </w:p>
        </w:tc>
        <w:tc>
          <w:tcPr>
            <w:tcW w:w="1222" w:type="pct"/>
            <w:vMerge/>
            <w:shd w:val="clear" w:color="auto" w:fill="auto"/>
          </w:tcPr>
          <w:p w14:paraId="1F406CE8" w14:textId="77777777" w:rsidR="00B547B4" w:rsidRPr="005C5A90" w:rsidRDefault="00B547B4" w:rsidP="00D71308">
            <w:pPr>
              <w:pStyle w:val="TAC"/>
              <w:rPr>
                <w:ins w:id="1049" w:author="Petter Karlsson" w:date="2022-02-04T15:29:00Z"/>
              </w:rPr>
            </w:pPr>
          </w:p>
        </w:tc>
        <w:tc>
          <w:tcPr>
            <w:tcW w:w="1727" w:type="pct"/>
          </w:tcPr>
          <w:p w14:paraId="059ED0FC" w14:textId="77777777" w:rsidR="00B547B4" w:rsidRPr="005C5A90" w:rsidRDefault="00B547B4" w:rsidP="00D71308">
            <w:pPr>
              <w:pStyle w:val="TAC"/>
              <w:rPr>
                <w:ins w:id="1050" w:author="Petter Karlsson" w:date="2022-02-04T15:29:00Z"/>
              </w:rPr>
            </w:pPr>
            <w:ins w:id="1051" w:author="Petter Karlsson" w:date="2022-02-04T15:29:00Z">
              <w:r w:rsidRPr="005C5A90">
                <w:t>DFT-s-OFDM 16 QAM</w:t>
              </w:r>
            </w:ins>
          </w:p>
        </w:tc>
        <w:tc>
          <w:tcPr>
            <w:tcW w:w="1203" w:type="pct"/>
            <w:shd w:val="clear" w:color="auto" w:fill="auto"/>
          </w:tcPr>
          <w:p w14:paraId="38C3F8B6" w14:textId="77777777" w:rsidR="00B547B4" w:rsidRPr="005C5A90" w:rsidRDefault="00B547B4" w:rsidP="00D71308">
            <w:pPr>
              <w:pStyle w:val="TAC"/>
              <w:rPr>
                <w:ins w:id="1052" w:author="Petter Karlsson" w:date="2022-02-04T15:29:00Z"/>
              </w:rPr>
            </w:pPr>
            <w:ins w:id="1053" w:author="Petter Karlsson" w:date="2022-02-04T15:29:00Z">
              <w:r w:rsidRPr="005C5A90">
                <w:t>Inner Full</w:t>
              </w:r>
            </w:ins>
          </w:p>
        </w:tc>
      </w:tr>
      <w:tr w:rsidR="00B547B4" w:rsidRPr="005C5A90" w14:paraId="787D9695" w14:textId="77777777" w:rsidTr="0077486A">
        <w:trPr>
          <w:ins w:id="1054" w:author="Petter Karlsson" w:date="2022-02-04T15:29:00Z"/>
        </w:trPr>
        <w:tc>
          <w:tcPr>
            <w:tcW w:w="425" w:type="pct"/>
            <w:shd w:val="clear" w:color="auto" w:fill="auto"/>
          </w:tcPr>
          <w:p w14:paraId="35DE7D78" w14:textId="77777777" w:rsidR="00B547B4" w:rsidRPr="005C5A90" w:rsidDel="00F45BD8" w:rsidRDefault="00B547B4" w:rsidP="00D71308">
            <w:pPr>
              <w:pStyle w:val="TAC"/>
              <w:rPr>
                <w:ins w:id="1055" w:author="Petter Karlsson" w:date="2022-02-04T15:29:00Z"/>
              </w:rPr>
            </w:pPr>
            <w:ins w:id="1056" w:author="Petter Karlsson" w:date="2022-02-04T15:29:00Z">
              <w:r w:rsidRPr="005C5A90">
                <w:t>10</w:t>
              </w:r>
            </w:ins>
          </w:p>
        </w:tc>
        <w:tc>
          <w:tcPr>
            <w:tcW w:w="423" w:type="pct"/>
            <w:shd w:val="clear" w:color="auto" w:fill="auto"/>
          </w:tcPr>
          <w:p w14:paraId="338037FD" w14:textId="77777777" w:rsidR="00B547B4" w:rsidRPr="005C5A90" w:rsidRDefault="00B547B4" w:rsidP="00D71308">
            <w:pPr>
              <w:pStyle w:val="TAC"/>
              <w:rPr>
                <w:ins w:id="1057" w:author="Petter Karlsson" w:date="2022-02-04T15:29:00Z"/>
              </w:rPr>
            </w:pPr>
            <w:ins w:id="1058" w:author="Petter Karlsson" w:date="2022-02-04T15:29:00Z">
              <w:r w:rsidRPr="005C5A90">
                <w:t>Low</w:t>
              </w:r>
            </w:ins>
          </w:p>
        </w:tc>
        <w:tc>
          <w:tcPr>
            <w:tcW w:w="1222" w:type="pct"/>
            <w:vMerge/>
            <w:shd w:val="clear" w:color="auto" w:fill="auto"/>
          </w:tcPr>
          <w:p w14:paraId="58F0C51E" w14:textId="77777777" w:rsidR="00B547B4" w:rsidRPr="005C5A90" w:rsidRDefault="00B547B4" w:rsidP="00D71308">
            <w:pPr>
              <w:pStyle w:val="TAC"/>
              <w:rPr>
                <w:ins w:id="1059" w:author="Petter Karlsson" w:date="2022-02-04T15:29:00Z"/>
              </w:rPr>
            </w:pPr>
          </w:p>
        </w:tc>
        <w:tc>
          <w:tcPr>
            <w:tcW w:w="1727" w:type="pct"/>
          </w:tcPr>
          <w:p w14:paraId="27C6F26E" w14:textId="77777777" w:rsidR="00B547B4" w:rsidRPr="005C5A90" w:rsidRDefault="00B547B4" w:rsidP="00D71308">
            <w:pPr>
              <w:pStyle w:val="TAC"/>
              <w:rPr>
                <w:ins w:id="1060" w:author="Petter Karlsson" w:date="2022-02-04T15:29:00Z"/>
              </w:rPr>
            </w:pPr>
            <w:ins w:id="1061" w:author="Petter Karlsson" w:date="2022-02-04T15:29:00Z">
              <w:r w:rsidRPr="005C5A90">
                <w:t>DFT-s-OFDM 16 QAM</w:t>
              </w:r>
            </w:ins>
          </w:p>
        </w:tc>
        <w:tc>
          <w:tcPr>
            <w:tcW w:w="1203" w:type="pct"/>
            <w:shd w:val="clear" w:color="auto" w:fill="auto"/>
          </w:tcPr>
          <w:p w14:paraId="164F3A55" w14:textId="77777777" w:rsidR="00B547B4" w:rsidRPr="005C5A90" w:rsidRDefault="00B547B4" w:rsidP="00D71308">
            <w:pPr>
              <w:pStyle w:val="TAC"/>
              <w:rPr>
                <w:ins w:id="1062" w:author="Petter Karlsson" w:date="2022-02-04T15:29:00Z"/>
              </w:rPr>
            </w:pPr>
            <w:ins w:id="1063" w:author="Petter Karlsson" w:date="2022-02-04T15:29:00Z">
              <w:r w:rsidRPr="005C5A90">
                <w:t>Edge_1RB_Left</w:t>
              </w:r>
            </w:ins>
          </w:p>
        </w:tc>
      </w:tr>
      <w:tr w:rsidR="00B547B4" w:rsidRPr="005C5A90" w14:paraId="53B81090" w14:textId="77777777" w:rsidTr="0077486A">
        <w:trPr>
          <w:ins w:id="1064" w:author="Petter Karlsson" w:date="2022-02-04T15:29:00Z"/>
        </w:trPr>
        <w:tc>
          <w:tcPr>
            <w:tcW w:w="425" w:type="pct"/>
            <w:shd w:val="clear" w:color="auto" w:fill="auto"/>
          </w:tcPr>
          <w:p w14:paraId="0506CBD1" w14:textId="77777777" w:rsidR="00B547B4" w:rsidRPr="005C5A90" w:rsidDel="00F45BD8" w:rsidRDefault="00B547B4" w:rsidP="00D71308">
            <w:pPr>
              <w:pStyle w:val="TAC"/>
              <w:rPr>
                <w:ins w:id="1065" w:author="Petter Karlsson" w:date="2022-02-04T15:29:00Z"/>
              </w:rPr>
            </w:pPr>
            <w:ins w:id="1066" w:author="Petter Karlsson" w:date="2022-02-04T15:29:00Z">
              <w:r w:rsidRPr="005C5A90">
                <w:t>11</w:t>
              </w:r>
            </w:ins>
          </w:p>
        </w:tc>
        <w:tc>
          <w:tcPr>
            <w:tcW w:w="423" w:type="pct"/>
            <w:shd w:val="clear" w:color="auto" w:fill="auto"/>
          </w:tcPr>
          <w:p w14:paraId="70C5C3CD" w14:textId="77777777" w:rsidR="00B547B4" w:rsidRPr="005C5A90" w:rsidRDefault="00B547B4" w:rsidP="00D71308">
            <w:pPr>
              <w:pStyle w:val="TAC"/>
              <w:rPr>
                <w:ins w:id="1067" w:author="Petter Karlsson" w:date="2022-02-04T15:29:00Z"/>
              </w:rPr>
            </w:pPr>
            <w:ins w:id="1068" w:author="Petter Karlsson" w:date="2022-02-04T15:29:00Z">
              <w:r w:rsidRPr="005C5A90">
                <w:t>High</w:t>
              </w:r>
            </w:ins>
          </w:p>
        </w:tc>
        <w:tc>
          <w:tcPr>
            <w:tcW w:w="1222" w:type="pct"/>
            <w:vMerge/>
            <w:shd w:val="clear" w:color="auto" w:fill="auto"/>
          </w:tcPr>
          <w:p w14:paraId="6DF5761F" w14:textId="77777777" w:rsidR="00B547B4" w:rsidRPr="005C5A90" w:rsidRDefault="00B547B4" w:rsidP="00D71308">
            <w:pPr>
              <w:pStyle w:val="TAC"/>
              <w:rPr>
                <w:ins w:id="1069" w:author="Petter Karlsson" w:date="2022-02-04T15:29:00Z"/>
              </w:rPr>
            </w:pPr>
          </w:p>
        </w:tc>
        <w:tc>
          <w:tcPr>
            <w:tcW w:w="1727" w:type="pct"/>
          </w:tcPr>
          <w:p w14:paraId="7CC17DC4" w14:textId="77777777" w:rsidR="00B547B4" w:rsidRPr="005C5A90" w:rsidRDefault="00B547B4" w:rsidP="00D71308">
            <w:pPr>
              <w:pStyle w:val="TAC"/>
              <w:rPr>
                <w:ins w:id="1070" w:author="Petter Karlsson" w:date="2022-02-04T15:29:00Z"/>
              </w:rPr>
            </w:pPr>
            <w:ins w:id="1071" w:author="Petter Karlsson" w:date="2022-02-04T15:29:00Z">
              <w:r w:rsidRPr="005C5A90">
                <w:t>DFT-s-OFDM 16 QAM</w:t>
              </w:r>
            </w:ins>
          </w:p>
        </w:tc>
        <w:tc>
          <w:tcPr>
            <w:tcW w:w="1203" w:type="pct"/>
            <w:shd w:val="clear" w:color="auto" w:fill="auto"/>
          </w:tcPr>
          <w:p w14:paraId="2602C7CF" w14:textId="77777777" w:rsidR="00B547B4" w:rsidRPr="005C5A90" w:rsidRDefault="00B547B4" w:rsidP="00D71308">
            <w:pPr>
              <w:pStyle w:val="TAC"/>
              <w:rPr>
                <w:ins w:id="1072" w:author="Petter Karlsson" w:date="2022-02-04T15:29:00Z"/>
              </w:rPr>
            </w:pPr>
            <w:ins w:id="1073" w:author="Petter Karlsson" w:date="2022-02-04T15:29:00Z">
              <w:r w:rsidRPr="005C5A90">
                <w:t>Edge_1RB_Right</w:t>
              </w:r>
            </w:ins>
          </w:p>
        </w:tc>
      </w:tr>
      <w:tr w:rsidR="00B547B4" w:rsidRPr="005C5A90" w14:paraId="529A0EDB" w14:textId="77777777" w:rsidTr="0077486A">
        <w:trPr>
          <w:ins w:id="1074" w:author="Petter Karlsson" w:date="2022-02-04T15:29:00Z"/>
        </w:trPr>
        <w:tc>
          <w:tcPr>
            <w:tcW w:w="425" w:type="pct"/>
            <w:shd w:val="clear" w:color="auto" w:fill="auto"/>
          </w:tcPr>
          <w:p w14:paraId="57603F46" w14:textId="77777777" w:rsidR="00B547B4" w:rsidRPr="005C5A90" w:rsidRDefault="00B547B4" w:rsidP="00D71308">
            <w:pPr>
              <w:pStyle w:val="TAC"/>
              <w:rPr>
                <w:ins w:id="1075" w:author="Petter Karlsson" w:date="2022-02-04T15:29:00Z"/>
              </w:rPr>
            </w:pPr>
            <w:ins w:id="1076" w:author="Petter Karlsson" w:date="2022-02-04T15:29:00Z">
              <w:r w:rsidRPr="005C5A90">
                <w:t>12</w:t>
              </w:r>
            </w:ins>
          </w:p>
        </w:tc>
        <w:tc>
          <w:tcPr>
            <w:tcW w:w="423" w:type="pct"/>
            <w:shd w:val="clear" w:color="auto" w:fill="auto"/>
          </w:tcPr>
          <w:p w14:paraId="22684DE7" w14:textId="77777777" w:rsidR="00B547B4" w:rsidRPr="005C5A90" w:rsidRDefault="00B547B4" w:rsidP="00D71308">
            <w:pPr>
              <w:pStyle w:val="TAC"/>
              <w:rPr>
                <w:ins w:id="1077" w:author="Petter Karlsson" w:date="2022-02-04T15:29:00Z"/>
              </w:rPr>
            </w:pPr>
            <w:ins w:id="1078" w:author="Petter Karlsson" w:date="2022-02-04T15:29:00Z">
              <w:r w:rsidRPr="005C5A90">
                <w:t>Default</w:t>
              </w:r>
            </w:ins>
          </w:p>
        </w:tc>
        <w:tc>
          <w:tcPr>
            <w:tcW w:w="1222" w:type="pct"/>
            <w:vMerge/>
            <w:shd w:val="clear" w:color="auto" w:fill="auto"/>
          </w:tcPr>
          <w:p w14:paraId="168158DC" w14:textId="77777777" w:rsidR="00B547B4" w:rsidRPr="005C5A90" w:rsidRDefault="00B547B4" w:rsidP="00D71308">
            <w:pPr>
              <w:pStyle w:val="TAC"/>
              <w:rPr>
                <w:ins w:id="1079" w:author="Petter Karlsson" w:date="2022-02-04T15:29:00Z"/>
              </w:rPr>
            </w:pPr>
          </w:p>
        </w:tc>
        <w:tc>
          <w:tcPr>
            <w:tcW w:w="1727" w:type="pct"/>
          </w:tcPr>
          <w:p w14:paraId="7B3A9D66" w14:textId="77777777" w:rsidR="00B547B4" w:rsidRPr="005C5A90" w:rsidRDefault="00B547B4" w:rsidP="00D71308">
            <w:pPr>
              <w:pStyle w:val="TAC"/>
              <w:rPr>
                <w:ins w:id="1080" w:author="Petter Karlsson" w:date="2022-02-04T15:29:00Z"/>
              </w:rPr>
            </w:pPr>
            <w:ins w:id="1081" w:author="Petter Karlsson" w:date="2022-02-04T15:29:00Z">
              <w:r w:rsidRPr="005C5A90">
                <w:t>DFT-s-OFDM 16 QAM</w:t>
              </w:r>
            </w:ins>
          </w:p>
        </w:tc>
        <w:tc>
          <w:tcPr>
            <w:tcW w:w="1203" w:type="pct"/>
            <w:shd w:val="clear" w:color="auto" w:fill="auto"/>
          </w:tcPr>
          <w:p w14:paraId="12B55C13" w14:textId="77777777" w:rsidR="00B547B4" w:rsidRPr="005C5A90" w:rsidRDefault="00B547B4" w:rsidP="00D71308">
            <w:pPr>
              <w:pStyle w:val="TAC"/>
              <w:rPr>
                <w:ins w:id="1082" w:author="Petter Karlsson" w:date="2022-02-04T15:29:00Z"/>
              </w:rPr>
            </w:pPr>
            <w:ins w:id="1083" w:author="Petter Karlsson" w:date="2022-02-04T15:29:00Z">
              <w:r w:rsidRPr="005C5A90">
                <w:t>Outer Full</w:t>
              </w:r>
            </w:ins>
          </w:p>
        </w:tc>
      </w:tr>
      <w:tr w:rsidR="00B547B4" w:rsidRPr="005C5A90" w14:paraId="6CAD9841" w14:textId="77777777" w:rsidTr="0077486A">
        <w:trPr>
          <w:ins w:id="1084" w:author="Petter Karlsson" w:date="2022-02-04T15:29:00Z"/>
        </w:trPr>
        <w:tc>
          <w:tcPr>
            <w:tcW w:w="425" w:type="pct"/>
            <w:shd w:val="clear" w:color="auto" w:fill="auto"/>
          </w:tcPr>
          <w:p w14:paraId="7B38CC1C" w14:textId="77777777" w:rsidR="00B547B4" w:rsidRPr="005C5A90" w:rsidRDefault="00B547B4" w:rsidP="00D71308">
            <w:pPr>
              <w:pStyle w:val="TAC"/>
              <w:rPr>
                <w:ins w:id="1085" w:author="Petter Karlsson" w:date="2022-02-04T15:29:00Z"/>
              </w:rPr>
            </w:pPr>
            <w:ins w:id="1086" w:author="Petter Karlsson" w:date="2022-02-04T15:29:00Z">
              <w:r w:rsidRPr="005C5A90">
                <w:rPr>
                  <w:lang w:eastAsia="zh-CN"/>
                </w:rPr>
                <w:t>13</w:t>
              </w:r>
            </w:ins>
          </w:p>
        </w:tc>
        <w:tc>
          <w:tcPr>
            <w:tcW w:w="423" w:type="pct"/>
            <w:shd w:val="clear" w:color="auto" w:fill="auto"/>
          </w:tcPr>
          <w:p w14:paraId="4CFB453C" w14:textId="77777777" w:rsidR="00B547B4" w:rsidRPr="005C5A90" w:rsidRDefault="00B547B4" w:rsidP="00D71308">
            <w:pPr>
              <w:pStyle w:val="TAC"/>
              <w:rPr>
                <w:ins w:id="1087" w:author="Petter Karlsson" w:date="2022-02-04T15:29:00Z"/>
              </w:rPr>
            </w:pPr>
            <w:ins w:id="1088" w:author="Petter Karlsson" w:date="2022-02-04T15:29:00Z">
              <w:r w:rsidRPr="005C5A90">
                <w:t>Low</w:t>
              </w:r>
            </w:ins>
          </w:p>
        </w:tc>
        <w:tc>
          <w:tcPr>
            <w:tcW w:w="1222" w:type="pct"/>
            <w:vMerge/>
            <w:shd w:val="clear" w:color="auto" w:fill="auto"/>
          </w:tcPr>
          <w:p w14:paraId="5E9BDA66" w14:textId="77777777" w:rsidR="00B547B4" w:rsidRPr="005C5A90" w:rsidRDefault="00B547B4" w:rsidP="00D71308">
            <w:pPr>
              <w:pStyle w:val="TAC"/>
              <w:rPr>
                <w:ins w:id="1089" w:author="Petter Karlsson" w:date="2022-02-04T15:29:00Z"/>
              </w:rPr>
            </w:pPr>
          </w:p>
        </w:tc>
        <w:tc>
          <w:tcPr>
            <w:tcW w:w="1727" w:type="pct"/>
          </w:tcPr>
          <w:p w14:paraId="1C165F76" w14:textId="77777777" w:rsidR="00B547B4" w:rsidRPr="005C5A90" w:rsidRDefault="00B547B4" w:rsidP="00D71308">
            <w:pPr>
              <w:pStyle w:val="TAC"/>
              <w:rPr>
                <w:ins w:id="1090" w:author="Petter Karlsson" w:date="2022-02-04T15:29:00Z"/>
              </w:rPr>
            </w:pPr>
            <w:ins w:id="1091" w:author="Petter Karlsson" w:date="2022-02-04T15:29:00Z">
              <w:r w:rsidRPr="005C5A90">
                <w:t>DFT-s-OFDM 64 QAM</w:t>
              </w:r>
            </w:ins>
          </w:p>
        </w:tc>
        <w:tc>
          <w:tcPr>
            <w:tcW w:w="1203" w:type="pct"/>
            <w:shd w:val="clear" w:color="auto" w:fill="auto"/>
          </w:tcPr>
          <w:p w14:paraId="2158F4A1" w14:textId="77777777" w:rsidR="00B547B4" w:rsidRPr="005C5A90" w:rsidRDefault="00B547B4" w:rsidP="00D71308">
            <w:pPr>
              <w:pStyle w:val="TAC"/>
              <w:rPr>
                <w:ins w:id="1092" w:author="Petter Karlsson" w:date="2022-02-04T15:29:00Z"/>
              </w:rPr>
            </w:pPr>
            <w:ins w:id="1093" w:author="Petter Karlsson" w:date="2022-02-04T15:29:00Z">
              <w:r w:rsidRPr="005C5A90">
                <w:t>Edge_1RB_Left</w:t>
              </w:r>
            </w:ins>
          </w:p>
        </w:tc>
      </w:tr>
      <w:tr w:rsidR="00B547B4" w:rsidRPr="005C5A90" w14:paraId="2022A92E" w14:textId="77777777" w:rsidTr="0077486A">
        <w:trPr>
          <w:ins w:id="1094" w:author="Petter Karlsson" w:date="2022-02-04T15:29:00Z"/>
        </w:trPr>
        <w:tc>
          <w:tcPr>
            <w:tcW w:w="425" w:type="pct"/>
            <w:shd w:val="clear" w:color="auto" w:fill="auto"/>
          </w:tcPr>
          <w:p w14:paraId="5AB6F8A9" w14:textId="77777777" w:rsidR="00B547B4" w:rsidRPr="005C5A90" w:rsidRDefault="00B547B4" w:rsidP="00D71308">
            <w:pPr>
              <w:pStyle w:val="TAC"/>
              <w:rPr>
                <w:ins w:id="1095" w:author="Petter Karlsson" w:date="2022-02-04T15:29:00Z"/>
              </w:rPr>
            </w:pPr>
            <w:ins w:id="1096" w:author="Petter Karlsson" w:date="2022-02-04T15:29:00Z">
              <w:r w:rsidRPr="005C5A90">
                <w:rPr>
                  <w:lang w:eastAsia="zh-CN"/>
                </w:rPr>
                <w:t>14</w:t>
              </w:r>
            </w:ins>
          </w:p>
        </w:tc>
        <w:tc>
          <w:tcPr>
            <w:tcW w:w="423" w:type="pct"/>
            <w:shd w:val="clear" w:color="auto" w:fill="auto"/>
          </w:tcPr>
          <w:p w14:paraId="386E5FC2" w14:textId="77777777" w:rsidR="00B547B4" w:rsidRPr="005C5A90" w:rsidRDefault="00B547B4" w:rsidP="00D71308">
            <w:pPr>
              <w:pStyle w:val="TAC"/>
              <w:rPr>
                <w:ins w:id="1097" w:author="Petter Karlsson" w:date="2022-02-04T15:29:00Z"/>
              </w:rPr>
            </w:pPr>
            <w:ins w:id="1098" w:author="Petter Karlsson" w:date="2022-02-04T15:29:00Z">
              <w:r w:rsidRPr="005C5A90">
                <w:t>High</w:t>
              </w:r>
            </w:ins>
          </w:p>
        </w:tc>
        <w:tc>
          <w:tcPr>
            <w:tcW w:w="1222" w:type="pct"/>
            <w:vMerge/>
            <w:shd w:val="clear" w:color="auto" w:fill="auto"/>
          </w:tcPr>
          <w:p w14:paraId="7D5C72AF" w14:textId="77777777" w:rsidR="00B547B4" w:rsidRPr="005C5A90" w:rsidRDefault="00B547B4" w:rsidP="00D71308">
            <w:pPr>
              <w:pStyle w:val="TAC"/>
              <w:rPr>
                <w:ins w:id="1099" w:author="Petter Karlsson" w:date="2022-02-04T15:29:00Z"/>
              </w:rPr>
            </w:pPr>
          </w:p>
        </w:tc>
        <w:tc>
          <w:tcPr>
            <w:tcW w:w="1727" w:type="pct"/>
          </w:tcPr>
          <w:p w14:paraId="5EA8A247" w14:textId="77777777" w:rsidR="00B547B4" w:rsidRPr="005C5A90" w:rsidRDefault="00B547B4" w:rsidP="00D71308">
            <w:pPr>
              <w:pStyle w:val="TAC"/>
              <w:rPr>
                <w:ins w:id="1100" w:author="Petter Karlsson" w:date="2022-02-04T15:29:00Z"/>
              </w:rPr>
            </w:pPr>
            <w:ins w:id="1101" w:author="Petter Karlsson" w:date="2022-02-04T15:29:00Z">
              <w:r w:rsidRPr="005C5A90">
                <w:t>DFT-s-OFDM 64 QAM</w:t>
              </w:r>
            </w:ins>
          </w:p>
        </w:tc>
        <w:tc>
          <w:tcPr>
            <w:tcW w:w="1203" w:type="pct"/>
            <w:shd w:val="clear" w:color="auto" w:fill="auto"/>
          </w:tcPr>
          <w:p w14:paraId="06665DA1" w14:textId="77777777" w:rsidR="00B547B4" w:rsidRPr="005C5A90" w:rsidRDefault="00B547B4" w:rsidP="00D71308">
            <w:pPr>
              <w:pStyle w:val="TAC"/>
              <w:rPr>
                <w:ins w:id="1102" w:author="Petter Karlsson" w:date="2022-02-04T15:29:00Z"/>
              </w:rPr>
            </w:pPr>
            <w:ins w:id="1103" w:author="Petter Karlsson" w:date="2022-02-04T15:29:00Z">
              <w:r w:rsidRPr="005C5A90">
                <w:t>Edge_1RB_Right</w:t>
              </w:r>
            </w:ins>
          </w:p>
        </w:tc>
      </w:tr>
      <w:tr w:rsidR="00B547B4" w:rsidRPr="005C5A90" w14:paraId="2D46658B" w14:textId="77777777" w:rsidTr="0077486A">
        <w:trPr>
          <w:ins w:id="1104" w:author="Petter Karlsson" w:date="2022-02-04T15:29:00Z"/>
        </w:trPr>
        <w:tc>
          <w:tcPr>
            <w:tcW w:w="425" w:type="pct"/>
            <w:shd w:val="clear" w:color="auto" w:fill="auto"/>
          </w:tcPr>
          <w:p w14:paraId="6CC10C52" w14:textId="77777777" w:rsidR="00B547B4" w:rsidRPr="005C5A90" w:rsidRDefault="00B547B4" w:rsidP="00D71308">
            <w:pPr>
              <w:pStyle w:val="TAC"/>
              <w:rPr>
                <w:ins w:id="1105" w:author="Petter Karlsson" w:date="2022-02-04T15:29:00Z"/>
              </w:rPr>
            </w:pPr>
            <w:ins w:id="1106" w:author="Petter Karlsson" w:date="2022-02-04T15:29:00Z">
              <w:r w:rsidRPr="005C5A90">
                <w:t>15</w:t>
              </w:r>
            </w:ins>
          </w:p>
        </w:tc>
        <w:tc>
          <w:tcPr>
            <w:tcW w:w="423" w:type="pct"/>
            <w:shd w:val="clear" w:color="auto" w:fill="auto"/>
          </w:tcPr>
          <w:p w14:paraId="450291FC" w14:textId="77777777" w:rsidR="00B547B4" w:rsidRPr="005C5A90" w:rsidRDefault="00B547B4" w:rsidP="00D71308">
            <w:pPr>
              <w:pStyle w:val="TAC"/>
              <w:rPr>
                <w:ins w:id="1107" w:author="Petter Karlsson" w:date="2022-02-04T15:29:00Z"/>
              </w:rPr>
            </w:pPr>
            <w:ins w:id="1108" w:author="Petter Karlsson" w:date="2022-02-04T15:29:00Z">
              <w:r w:rsidRPr="005C5A90">
                <w:t>Default</w:t>
              </w:r>
            </w:ins>
          </w:p>
        </w:tc>
        <w:tc>
          <w:tcPr>
            <w:tcW w:w="1222" w:type="pct"/>
            <w:vMerge/>
            <w:shd w:val="clear" w:color="auto" w:fill="auto"/>
          </w:tcPr>
          <w:p w14:paraId="0EA7557B" w14:textId="77777777" w:rsidR="00B547B4" w:rsidRPr="005C5A90" w:rsidRDefault="00B547B4" w:rsidP="00D71308">
            <w:pPr>
              <w:pStyle w:val="TAC"/>
              <w:rPr>
                <w:ins w:id="1109" w:author="Petter Karlsson" w:date="2022-02-04T15:29:00Z"/>
              </w:rPr>
            </w:pPr>
          </w:p>
        </w:tc>
        <w:tc>
          <w:tcPr>
            <w:tcW w:w="1727" w:type="pct"/>
          </w:tcPr>
          <w:p w14:paraId="4486F67F" w14:textId="77777777" w:rsidR="00B547B4" w:rsidRPr="005C5A90" w:rsidRDefault="00B547B4" w:rsidP="00D71308">
            <w:pPr>
              <w:pStyle w:val="TAC"/>
              <w:rPr>
                <w:ins w:id="1110" w:author="Petter Karlsson" w:date="2022-02-04T15:29:00Z"/>
              </w:rPr>
            </w:pPr>
            <w:ins w:id="1111" w:author="Petter Karlsson" w:date="2022-02-04T15:29:00Z">
              <w:r w:rsidRPr="005C5A90">
                <w:t>DFT-s-OFDM 64 QAM</w:t>
              </w:r>
            </w:ins>
          </w:p>
        </w:tc>
        <w:tc>
          <w:tcPr>
            <w:tcW w:w="1203" w:type="pct"/>
            <w:shd w:val="clear" w:color="auto" w:fill="auto"/>
          </w:tcPr>
          <w:p w14:paraId="08AB436D" w14:textId="77777777" w:rsidR="00B547B4" w:rsidRPr="005C5A90" w:rsidRDefault="00B547B4" w:rsidP="00D71308">
            <w:pPr>
              <w:pStyle w:val="TAC"/>
              <w:rPr>
                <w:ins w:id="1112" w:author="Petter Karlsson" w:date="2022-02-04T15:29:00Z"/>
              </w:rPr>
            </w:pPr>
            <w:ins w:id="1113" w:author="Petter Karlsson" w:date="2022-02-04T15:29:00Z">
              <w:r w:rsidRPr="005C5A90">
                <w:t>Outer Full</w:t>
              </w:r>
            </w:ins>
          </w:p>
        </w:tc>
      </w:tr>
      <w:tr w:rsidR="00B547B4" w:rsidRPr="005C5A90" w14:paraId="54A0EEA6" w14:textId="77777777" w:rsidTr="0077486A">
        <w:trPr>
          <w:ins w:id="1114" w:author="Petter Karlsson" w:date="2022-02-04T15:29:00Z"/>
        </w:trPr>
        <w:tc>
          <w:tcPr>
            <w:tcW w:w="425" w:type="pct"/>
            <w:shd w:val="clear" w:color="auto" w:fill="auto"/>
          </w:tcPr>
          <w:p w14:paraId="00B26123" w14:textId="77777777" w:rsidR="00B547B4" w:rsidRPr="005C5A90" w:rsidRDefault="00B547B4" w:rsidP="00D71308">
            <w:pPr>
              <w:pStyle w:val="TAC"/>
              <w:rPr>
                <w:ins w:id="1115" w:author="Petter Karlsson" w:date="2022-02-04T15:29:00Z"/>
              </w:rPr>
            </w:pPr>
            <w:ins w:id="1116" w:author="Petter Karlsson" w:date="2022-02-04T15:29:00Z">
              <w:r w:rsidRPr="005C5A90">
                <w:rPr>
                  <w:lang w:eastAsia="zh-CN"/>
                </w:rPr>
                <w:t>16</w:t>
              </w:r>
            </w:ins>
          </w:p>
        </w:tc>
        <w:tc>
          <w:tcPr>
            <w:tcW w:w="423" w:type="pct"/>
            <w:shd w:val="clear" w:color="auto" w:fill="auto"/>
          </w:tcPr>
          <w:p w14:paraId="564534CF" w14:textId="77777777" w:rsidR="00B547B4" w:rsidRPr="005C5A90" w:rsidRDefault="00B547B4" w:rsidP="00D71308">
            <w:pPr>
              <w:pStyle w:val="TAC"/>
              <w:rPr>
                <w:ins w:id="1117" w:author="Petter Karlsson" w:date="2022-02-04T15:29:00Z"/>
              </w:rPr>
            </w:pPr>
            <w:ins w:id="1118" w:author="Petter Karlsson" w:date="2022-02-04T15:29:00Z">
              <w:r w:rsidRPr="005C5A90">
                <w:t>Low</w:t>
              </w:r>
            </w:ins>
          </w:p>
        </w:tc>
        <w:tc>
          <w:tcPr>
            <w:tcW w:w="1222" w:type="pct"/>
            <w:vMerge/>
            <w:shd w:val="clear" w:color="auto" w:fill="auto"/>
          </w:tcPr>
          <w:p w14:paraId="3807D2C6" w14:textId="77777777" w:rsidR="00B547B4" w:rsidRPr="005C5A90" w:rsidRDefault="00B547B4" w:rsidP="00D71308">
            <w:pPr>
              <w:pStyle w:val="TAC"/>
              <w:rPr>
                <w:ins w:id="1119" w:author="Petter Karlsson" w:date="2022-02-04T15:29:00Z"/>
              </w:rPr>
            </w:pPr>
          </w:p>
        </w:tc>
        <w:tc>
          <w:tcPr>
            <w:tcW w:w="1727" w:type="pct"/>
          </w:tcPr>
          <w:p w14:paraId="1F2DD89D" w14:textId="77777777" w:rsidR="00B547B4" w:rsidRPr="005C5A90" w:rsidRDefault="00B547B4" w:rsidP="00D71308">
            <w:pPr>
              <w:pStyle w:val="TAC"/>
              <w:rPr>
                <w:ins w:id="1120" w:author="Petter Karlsson" w:date="2022-02-04T15:29:00Z"/>
              </w:rPr>
            </w:pPr>
            <w:ins w:id="1121" w:author="Petter Karlsson" w:date="2022-02-04T15:29:00Z">
              <w:r w:rsidRPr="005C5A90">
                <w:t>DFT-s-OFDM 256 QAM</w:t>
              </w:r>
            </w:ins>
          </w:p>
        </w:tc>
        <w:tc>
          <w:tcPr>
            <w:tcW w:w="1203" w:type="pct"/>
            <w:shd w:val="clear" w:color="auto" w:fill="auto"/>
          </w:tcPr>
          <w:p w14:paraId="3CDBBAFA" w14:textId="77777777" w:rsidR="00B547B4" w:rsidRPr="005C5A90" w:rsidRDefault="00B547B4" w:rsidP="00D71308">
            <w:pPr>
              <w:pStyle w:val="TAC"/>
              <w:rPr>
                <w:ins w:id="1122" w:author="Petter Karlsson" w:date="2022-02-04T15:29:00Z"/>
              </w:rPr>
            </w:pPr>
            <w:ins w:id="1123" w:author="Petter Karlsson" w:date="2022-02-04T15:29:00Z">
              <w:r w:rsidRPr="005C5A90">
                <w:t>Edge_1RB_Left</w:t>
              </w:r>
            </w:ins>
          </w:p>
        </w:tc>
      </w:tr>
      <w:tr w:rsidR="00B547B4" w:rsidRPr="005C5A90" w14:paraId="027A7356" w14:textId="77777777" w:rsidTr="0077486A">
        <w:trPr>
          <w:ins w:id="1124" w:author="Petter Karlsson" w:date="2022-02-04T15:29:00Z"/>
        </w:trPr>
        <w:tc>
          <w:tcPr>
            <w:tcW w:w="425" w:type="pct"/>
            <w:shd w:val="clear" w:color="auto" w:fill="auto"/>
          </w:tcPr>
          <w:p w14:paraId="3CF02A60" w14:textId="77777777" w:rsidR="00B547B4" w:rsidRPr="005C5A90" w:rsidRDefault="00B547B4" w:rsidP="00D71308">
            <w:pPr>
              <w:pStyle w:val="TAC"/>
              <w:rPr>
                <w:ins w:id="1125" w:author="Petter Karlsson" w:date="2022-02-04T15:29:00Z"/>
              </w:rPr>
            </w:pPr>
            <w:ins w:id="1126" w:author="Petter Karlsson" w:date="2022-02-04T15:29:00Z">
              <w:r w:rsidRPr="005C5A90">
                <w:rPr>
                  <w:lang w:eastAsia="zh-CN"/>
                </w:rPr>
                <w:t>17</w:t>
              </w:r>
            </w:ins>
          </w:p>
        </w:tc>
        <w:tc>
          <w:tcPr>
            <w:tcW w:w="423" w:type="pct"/>
            <w:shd w:val="clear" w:color="auto" w:fill="auto"/>
          </w:tcPr>
          <w:p w14:paraId="64967712" w14:textId="77777777" w:rsidR="00B547B4" w:rsidRPr="005C5A90" w:rsidRDefault="00B547B4" w:rsidP="00D71308">
            <w:pPr>
              <w:pStyle w:val="TAC"/>
              <w:rPr>
                <w:ins w:id="1127" w:author="Petter Karlsson" w:date="2022-02-04T15:29:00Z"/>
              </w:rPr>
            </w:pPr>
            <w:ins w:id="1128" w:author="Petter Karlsson" w:date="2022-02-04T15:29:00Z">
              <w:r w:rsidRPr="005C5A90">
                <w:t>High</w:t>
              </w:r>
            </w:ins>
          </w:p>
        </w:tc>
        <w:tc>
          <w:tcPr>
            <w:tcW w:w="1222" w:type="pct"/>
            <w:vMerge/>
            <w:shd w:val="clear" w:color="auto" w:fill="auto"/>
          </w:tcPr>
          <w:p w14:paraId="7B62D157" w14:textId="77777777" w:rsidR="00B547B4" w:rsidRPr="005C5A90" w:rsidRDefault="00B547B4" w:rsidP="00D71308">
            <w:pPr>
              <w:pStyle w:val="TAC"/>
              <w:rPr>
                <w:ins w:id="1129" w:author="Petter Karlsson" w:date="2022-02-04T15:29:00Z"/>
              </w:rPr>
            </w:pPr>
          </w:p>
        </w:tc>
        <w:tc>
          <w:tcPr>
            <w:tcW w:w="1727" w:type="pct"/>
          </w:tcPr>
          <w:p w14:paraId="1905F4B6" w14:textId="77777777" w:rsidR="00B547B4" w:rsidRPr="005C5A90" w:rsidRDefault="00B547B4" w:rsidP="00D71308">
            <w:pPr>
              <w:pStyle w:val="TAC"/>
              <w:rPr>
                <w:ins w:id="1130" w:author="Petter Karlsson" w:date="2022-02-04T15:29:00Z"/>
              </w:rPr>
            </w:pPr>
            <w:ins w:id="1131" w:author="Petter Karlsson" w:date="2022-02-04T15:29:00Z">
              <w:r w:rsidRPr="005C5A90">
                <w:t>DFT-s-OFDM 256 QAM</w:t>
              </w:r>
            </w:ins>
          </w:p>
        </w:tc>
        <w:tc>
          <w:tcPr>
            <w:tcW w:w="1203" w:type="pct"/>
            <w:shd w:val="clear" w:color="auto" w:fill="auto"/>
          </w:tcPr>
          <w:p w14:paraId="1489B892" w14:textId="77777777" w:rsidR="00B547B4" w:rsidRPr="005C5A90" w:rsidRDefault="00B547B4" w:rsidP="00D71308">
            <w:pPr>
              <w:pStyle w:val="TAC"/>
              <w:rPr>
                <w:ins w:id="1132" w:author="Petter Karlsson" w:date="2022-02-04T15:29:00Z"/>
              </w:rPr>
            </w:pPr>
            <w:ins w:id="1133" w:author="Petter Karlsson" w:date="2022-02-04T15:29:00Z">
              <w:r w:rsidRPr="005C5A90">
                <w:t>Edge_1RB_Right</w:t>
              </w:r>
            </w:ins>
          </w:p>
        </w:tc>
      </w:tr>
      <w:tr w:rsidR="00B547B4" w:rsidRPr="005C5A90" w14:paraId="276B5D71" w14:textId="77777777" w:rsidTr="0077486A">
        <w:trPr>
          <w:ins w:id="1134" w:author="Petter Karlsson" w:date="2022-02-04T15:29:00Z"/>
        </w:trPr>
        <w:tc>
          <w:tcPr>
            <w:tcW w:w="425" w:type="pct"/>
            <w:shd w:val="clear" w:color="auto" w:fill="auto"/>
          </w:tcPr>
          <w:p w14:paraId="2EA769DC" w14:textId="77777777" w:rsidR="00B547B4" w:rsidRPr="005C5A90" w:rsidRDefault="00B547B4" w:rsidP="00D71308">
            <w:pPr>
              <w:pStyle w:val="TAC"/>
              <w:rPr>
                <w:ins w:id="1135" w:author="Petter Karlsson" w:date="2022-02-04T15:29:00Z"/>
              </w:rPr>
            </w:pPr>
            <w:ins w:id="1136" w:author="Petter Karlsson" w:date="2022-02-04T15:29:00Z">
              <w:r w:rsidRPr="005C5A90">
                <w:t>18</w:t>
              </w:r>
            </w:ins>
          </w:p>
        </w:tc>
        <w:tc>
          <w:tcPr>
            <w:tcW w:w="423" w:type="pct"/>
            <w:shd w:val="clear" w:color="auto" w:fill="auto"/>
          </w:tcPr>
          <w:p w14:paraId="6794D891" w14:textId="77777777" w:rsidR="00B547B4" w:rsidRPr="005C5A90" w:rsidRDefault="00B547B4" w:rsidP="00D71308">
            <w:pPr>
              <w:pStyle w:val="TAC"/>
              <w:rPr>
                <w:ins w:id="1137" w:author="Petter Karlsson" w:date="2022-02-04T15:29:00Z"/>
              </w:rPr>
            </w:pPr>
            <w:ins w:id="1138" w:author="Petter Karlsson" w:date="2022-02-04T15:29:00Z">
              <w:r w:rsidRPr="005C5A90">
                <w:t>Default</w:t>
              </w:r>
            </w:ins>
          </w:p>
        </w:tc>
        <w:tc>
          <w:tcPr>
            <w:tcW w:w="1222" w:type="pct"/>
            <w:vMerge/>
            <w:shd w:val="clear" w:color="auto" w:fill="auto"/>
          </w:tcPr>
          <w:p w14:paraId="544513A2" w14:textId="77777777" w:rsidR="00B547B4" w:rsidRPr="005C5A90" w:rsidRDefault="00B547B4" w:rsidP="00D71308">
            <w:pPr>
              <w:pStyle w:val="TAC"/>
              <w:rPr>
                <w:ins w:id="1139" w:author="Petter Karlsson" w:date="2022-02-04T15:29:00Z"/>
              </w:rPr>
            </w:pPr>
          </w:p>
        </w:tc>
        <w:tc>
          <w:tcPr>
            <w:tcW w:w="1727" w:type="pct"/>
          </w:tcPr>
          <w:p w14:paraId="790F0956" w14:textId="77777777" w:rsidR="00B547B4" w:rsidRPr="005C5A90" w:rsidRDefault="00B547B4" w:rsidP="00D71308">
            <w:pPr>
              <w:pStyle w:val="TAC"/>
              <w:rPr>
                <w:ins w:id="1140" w:author="Petter Karlsson" w:date="2022-02-04T15:29:00Z"/>
              </w:rPr>
            </w:pPr>
            <w:ins w:id="1141" w:author="Petter Karlsson" w:date="2022-02-04T15:29:00Z">
              <w:r w:rsidRPr="005C5A90">
                <w:t>DFT-s-OFDM 256 QAM</w:t>
              </w:r>
            </w:ins>
          </w:p>
        </w:tc>
        <w:tc>
          <w:tcPr>
            <w:tcW w:w="1203" w:type="pct"/>
            <w:shd w:val="clear" w:color="auto" w:fill="auto"/>
          </w:tcPr>
          <w:p w14:paraId="50E62020" w14:textId="77777777" w:rsidR="00B547B4" w:rsidRPr="005C5A90" w:rsidRDefault="00B547B4" w:rsidP="00D71308">
            <w:pPr>
              <w:pStyle w:val="TAC"/>
              <w:rPr>
                <w:ins w:id="1142" w:author="Petter Karlsson" w:date="2022-02-04T15:29:00Z"/>
              </w:rPr>
            </w:pPr>
            <w:ins w:id="1143" w:author="Petter Karlsson" w:date="2022-02-04T15:29:00Z">
              <w:r w:rsidRPr="005C5A90">
                <w:t>Outer Full</w:t>
              </w:r>
            </w:ins>
          </w:p>
        </w:tc>
      </w:tr>
      <w:tr w:rsidR="00B547B4" w:rsidRPr="005C5A90" w14:paraId="0DA263F0" w14:textId="77777777" w:rsidTr="0077486A">
        <w:trPr>
          <w:ins w:id="1144" w:author="Petter Karlsson" w:date="2022-02-04T15:29:00Z"/>
        </w:trPr>
        <w:tc>
          <w:tcPr>
            <w:tcW w:w="425" w:type="pct"/>
            <w:shd w:val="clear" w:color="auto" w:fill="auto"/>
          </w:tcPr>
          <w:p w14:paraId="798A3061" w14:textId="1BA6F5DB" w:rsidR="00B547B4" w:rsidRPr="005C5A90" w:rsidRDefault="0077486A" w:rsidP="00D71308">
            <w:pPr>
              <w:pStyle w:val="TAC"/>
              <w:rPr>
                <w:ins w:id="1145" w:author="Petter Karlsson" w:date="2022-02-04T15:29:00Z"/>
              </w:rPr>
            </w:pPr>
            <w:ins w:id="1146" w:author="Petter Karlsson" w:date="2022-02-07T13:41:00Z">
              <w:r>
                <w:rPr>
                  <w:lang w:eastAsia="zh-CN"/>
                </w:rPr>
                <w:t>19</w:t>
              </w:r>
            </w:ins>
            <w:ins w:id="1147" w:author="Petter Karlsson" w:date="2022-02-04T15:29:00Z">
              <w:r w:rsidR="00B547B4" w:rsidRPr="005C5A90">
                <w:rPr>
                  <w:vertAlign w:val="superscript"/>
                  <w:lang w:eastAsia="zh-CN"/>
                </w:rPr>
                <w:t>3</w:t>
              </w:r>
            </w:ins>
          </w:p>
        </w:tc>
        <w:tc>
          <w:tcPr>
            <w:tcW w:w="423" w:type="pct"/>
            <w:shd w:val="clear" w:color="auto" w:fill="auto"/>
          </w:tcPr>
          <w:p w14:paraId="456EE848" w14:textId="77777777" w:rsidR="00B547B4" w:rsidRPr="005C5A90" w:rsidRDefault="00B547B4" w:rsidP="00D71308">
            <w:pPr>
              <w:pStyle w:val="TAC"/>
              <w:rPr>
                <w:ins w:id="1148" w:author="Petter Karlsson" w:date="2022-02-04T15:29:00Z"/>
              </w:rPr>
            </w:pPr>
            <w:ins w:id="1149" w:author="Petter Karlsson" w:date="2022-02-04T15:29:00Z">
              <w:r w:rsidRPr="005C5A90">
                <w:t>Low</w:t>
              </w:r>
            </w:ins>
          </w:p>
        </w:tc>
        <w:tc>
          <w:tcPr>
            <w:tcW w:w="1222" w:type="pct"/>
            <w:vMerge/>
            <w:shd w:val="clear" w:color="auto" w:fill="auto"/>
          </w:tcPr>
          <w:p w14:paraId="4AD1F37D" w14:textId="77777777" w:rsidR="00B547B4" w:rsidRPr="005C5A90" w:rsidRDefault="00B547B4" w:rsidP="00D71308">
            <w:pPr>
              <w:pStyle w:val="TAC"/>
              <w:rPr>
                <w:ins w:id="1150" w:author="Petter Karlsson" w:date="2022-02-04T15:29:00Z"/>
              </w:rPr>
            </w:pPr>
          </w:p>
        </w:tc>
        <w:tc>
          <w:tcPr>
            <w:tcW w:w="1727" w:type="pct"/>
          </w:tcPr>
          <w:p w14:paraId="7376DA60" w14:textId="77777777" w:rsidR="00B547B4" w:rsidRPr="005C5A90" w:rsidRDefault="00B547B4" w:rsidP="00D71308">
            <w:pPr>
              <w:pStyle w:val="TAC"/>
              <w:rPr>
                <w:ins w:id="1151" w:author="Petter Karlsson" w:date="2022-02-04T15:29:00Z"/>
              </w:rPr>
            </w:pPr>
            <w:ins w:id="1152" w:author="Petter Karlsson" w:date="2022-02-04T15:29:00Z">
              <w:r w:rsidRPr="005C5A90">
                <w:rPr>
                  <w:rFonts w:eastAsia="Yu Mincho" w:cs="Arial Black"/>
                </w:rPr>
                <w:t>DFT-s-OFDM Pi/2 BPSK w Pi/2 BPSK DMRS</w:t>
              </w:r>
            </w:ins>
          </w:p>
        </w:tc>
        <w:tc>
          <w:tcPr>
            <w:tcW w:w="1203" w:type="pct"/>
            <w:shd w:val="clear" w:color="auto" w:fill="auto"/>
          </w:tcPr>
          <w:p w14:paraId="31A47828" w14:textId="77777777" w:rsidR="00B547B4" w:rsidRPr="005C5A90" w:rsidRDefault="00B547B4" w:rsidP="00D71308">
            <w:pPr>
              <w:pStyle w:val="TAC"/>
              <w:rPr>
                <w:ins w:id="1153" w:author="Petter Karlsson" w:date="2022-02-04T15:29:00Z"/>
              </w:rPr>
            </w:pPr>
            <w:ins w:id="1154" w:author="Petter Karlsson" w:date="2022-02-04T15:29:00Z">
              <w:r w:rsidRPr="005C5A90">
                <w:t>Edge_1RB_Left</w:t>
              </w:r>
            </w:ins>
          </w:p>
        </w:tc>
      </w:tr>
      <w:tr w:rsidR="00B547B4" w:rsidRPr="005C5A90" w14:paraId="41E677D4" w14:textId="77777777" w:rsidTr="0077486A">
        <w:trPr>
          <w:ins w:id="1155" w:author="Petter Karlsson" w:date="2022-02-04T15:29:00Z"/>
        </w:trPr>
        <w:tc>
          <w:tcPr>
            <w:tcW w:w="425" w:type="pct"/>
            <w:shd w:val="clear" w:color="auto" w:fill="auto"/>
          </w:tcPr>
          <w:p w14:paraId="29E093A7" w14:textId="5183BFD2" w:rsidR="00B547B4" w:rsidRPr="005C5A90" w:rsidRDefault="0077486A" w:rsidP="00D71308">
            <w:pPr>
              <w:pStyle w:val="TAC"/>
              <w:rPr>
                <w:ins w:id="1156" w:author="Petter Karlsson" w:date="2022-02-04T15:29:00Z"/>
              </w:rPr>
            </w:pPr>
            <w:ins w:id="1157" w:author="Petter Karlsson" w:date="2022-02-07T13:41:00Z">
              <w:r>
                <w:rPr>
                  <w:lang w:eastAsia="zh-CN"/>
                </w:rPr>
                <w:t>20</w:t>
              </w:r>
            </w:ins>
            <w:ins w:id="1158" w:author="Petter Karlsson" w:date="2022-02-04T15:29:00Z">
              <w:r w:rsidR="00B547B4" w:rsidRPr="005C5A90">
                <w:rPr>
                  <w:vertAlign w:val="superscript"/>
                  <w:lang w:eastAsia="zh-CN"/>
                </w:rPr>
                <w:t>3</w:t>
              </w:r>
            </w:ins>
          </w:p>
        </w:tc>
        <w:tc>
          <w:tcPr>
            <w:tcW w:w="423" w:type="pct"/>
            <w:shd w:val="clear" w:color="auto" w:fill="auto"/>
          </w:tcPr>
          <w:p w14:paraId="278D409E" w14:textId="77777777" w:rsidR="00B547B4" w:rsidRPr="005C5A90" w:rsidRDefault="00B547B4" w:rsidP="00D71308">
            <w:pPr>
              <w:pStyle w:val="TAC"/>
              <w:rPr>
                <w:ins w:id="1159" w:author="Petter Karlsson" w:date="2022-02-04T15:29:00Z"/>
              </w:rPr>
            </w:pPr>
            <w:ins w:id="1160" w:author="Petter Karlsson" w:date="2022-02-04T15:29:00Z">
              <w:r w:rsidRPr="005C5A90">
                <w:t>High</w:t>
              </w:r>
            </w:ins>
          </w:p>
        </w:tc>
        <w:tc>
          <w:tcPr>
            <w:tcW w:w="1222" w:type="pct"/>
            <w:vMerge/>
            <w:tcBorders>
              <w:bottom w:val="nil"/>
            </w:tcBorders>
            <w:shd w:val="clear" w:color="auto" w:fill="auto"/>
          </w:tcPr>
          <w:p w14:paraId="70F4A3CB" w14:textId="77777777" w:rsidR="00B547B4" w:rsidRPr="005C5A90" w:rsidRDefault="00B547B4" w:rsidP="00D71308">
            <w:pPr>
              <w:pStyle w:val="TAC"/>
              <w:rPr>
                <w:ins w:id="1161" w:author="Petter Karlsson" w:date="2022-02-04T15:29:00Z"/>
              </w:rPr>
            </w:pPr>
          </w:p>
        </w:tc>
        <w:tc>
          <w:tcPr>
            <w:tcW w:w="1727" w:type="pct"/>
          </w:tcPr>
          <w:p w14:paraId="743C9E00" w14:textId="77777777" w:rsidR="00B547B4" w:rsidRPr="005C5A90" w:rsidRDefault="00B547B4" w:rsidP="00D71308">
            <w:pPr>
              <w:pStyle w:val="TAC"/>
              <w:rPr>
                <w:ins w:id="1162" w:author="Petter Karlsson" w:date="2022-02-04T15:29:00Z"/>
              </w:rPr>
            </w:pPr>
            <w:ins w:id="1163" w:author="Petter Karlsson" w:date="2022-02-04T15:29:00Z">
              <w:r w:rsidRPr="005C5A90">
                <w:rPr>
                  <w:rFonts w:eastAsia="Yu Mincho" w:cs="Arial Black"/>
                </w:rPr>
                <w:t>DFT-s-OFDM Pi/2 BPSK w Pi/2 BPSK DMRS</w:t>
              </w:r>
            </w:ins>
          </w:p>
        </w:tc>
        <w:tc>
          <w:tcPr>
            <w:tcW w:w="1203" w:type="pct"/>
            <w:shd w:val="clear" w:color="auto" w:fill="auto"/>
          </w:tcPr>
          <w:p w14:paraId="54865E8F" w14:textId="77777777" w:rsidR="00B547B4" w:rsidRPr="005C5A90" w:rsidRDefault="00B547B4" w:rsidP="00D71308">
            <w:pPr>
              <w:pStyle w:val="TAC"/>
              <w:rPr>
                <w:ins w:id="1164" w:author="Petter Karlsson" w:date="2022-02-04T15:29:00Z"/>
              </w:rPr>
            </w:pPr>
            <w:ins w:id="1165" w:author="Petter Karlsson" w:date="2022-02-04T15:29:00Z">
              <w:r w:rsidRPr="005C5A90">
                <w:t>Edge_1RB_Right</w:t>
              </w:r>
            </w:ins>
          </w:p>
        </w:tc>
      </w:tr>
      <w:tr w:rsidR="00B547B4" w:rsidRPr="005C5A90" w14:paraId="435675AB" w14:textId="77777777" w:rsidTr="0077486A">
        <w:trPr>
          <w:ins w:id="1166" w:author="Petter Karlsson" w:date="2022-02-04T15:29:00Z"/>
        </w:trPr>
        <w:tc>
          <w:tcPr>
            <w:tcW w:w="425" w:type="pct"/>
            <w:shd w:val="clear" w:color="auto" w:fill="auto"/>
          </w:tcPr>
          <w:p w14:paraId="418FDEBA" w14:textId="45474605" w:rsidR="00B547B4" w:rsidRPr="005C5A90" w:rsidRDefault="0077486A" w:rsidP="00D71308">
            <w:pPr>
              <w:pStyle w:val="TAC"/>
              <w:rPr>
                <w:ins w:id="1167" w:author="Petter Karlsson" w:date="2022-02-04T15:29:00Z"/>
              </w:rPr>
            </w:pPr>
            <w:ins w:id="1168" w:author="Petter Karlsson" w:date="2022-02-07T13:41:00Z">
              <w:r>
                <w:rPr>
                  <w:lang w:eastAsia="zh-CN"/>
                </w:rPr>
                <w:t>21</w:t>
              </w:r>
            </w:ins>
            <w:ins w:id="1169" w:author="Petter Karlsson" w:date="2022-02-04T15:29:00Z">
              <w:r w:rsidR="00B547B4" w:rsidRPr="005C5A90">
                <w:rPr>
                  <w:vertAlign w:val="superscript"/>
                  <w:lang w:eastAsia="zh-CN"/>
                </w:rPr>
                <w:t>3</w:t>
              </w:r>
            </w:ins>
          </w:p>
        </w:tc>
        <w:tc>
          <w:tcPr>
            <w:tcW w:w="423" w:type="pct"/>
            <w:shd w:val="clear" w:color="auto" w:fill="auto"/>
          </w:tcPr>
          <w:p w14:paraId="47604FD3" w14:textId="77777777" w:rsidR="00B547B4" w:rsidRPr="005C5A90" w:rsidRDefault="00B547B4" w:rsidP="00D71308">
            <w:pPr>
              <w:pStyle w:val="TAC"/>
              <w:rPr>
                <w:ins w:id="1170" w:author="Petter Karlsson" w:date="2022-02-04T15:29:00Z"/>
              </w:rPr>
            </w:pPr>
            <w:ins w:id="1171" w:author="Petter Karlsson" w:date="2022-02-04T15:29:00Z">
              <w:r w:rsidRPr="005C5A90">
                <w:t>Default</w:t>
              </w:r>
            </w:ins>
          </w:p>
        </w:tc>
        <w:tc>
          <w:tcPr>
            <w:tcW w:w="1222" w:type="pct"/>
            <w:tcBorders>
              <w:top w:val="nil"/>
            </w:tcBorders>
            <w:shd w:val="clear" w:color="auto" w:fill="auto"/>
          </w:tcPr>
          <w:p w14:paraId="54E32BB7" w14:textId="77777777" w:rsidR="00B547B4" w:rsidRPr="005C5A90" w:rsidRDefault="00B547B4" w:rsidP="00D71308">
            <w:pPr>
              <w:pStyle w:val="TAC"/>
              <w:rPr>
                <w:ins w:id="1172" w:author="Petter Karlsson" w:date="2022-02-04T15:29:00Z"/>
              </w:rPr>
            </w:pPr>
          </w:p>
        </w:tc>
        <w:tc>
          <w:tcPr>
            <w:tcW w:w="1727" w:type="pct"/>
          </w:tcPr>
          <w:p w14:paraId="2A10F20F" w14:textId="77777777" w:rsidR="00B547B4" w:rsidRPr="005C5A90" w:rsidRDefault="00B547B4" w:rsidP="00D71308">
            <w:pPr>
              <w:pStyle w:val="TAC"/>
              <w:rPr>
                <w:ins w:id="1173" w:author="Petter Karlsson" w:date="2022-02-04T15:29:00Z"/>
              </w:rPr>
            </w:pPr>
            <w:ins w:id="1174" w:author="Petter Karlsson" w:date="2022-02-04T15:29:00Z">
              <w:r w:rsidRPr="005C5A90">
                <w:rPr>
                  <w:rFonts w:eastAsia="Yu Mincho" w:cs="Arial Black"/>
                </w:rPr>
                <w:t>DFT-s-OFDM Pi/2 BPSK w Pi/2 BPSK DMRS</w:t>
              </w:r>
            </w:ins>
          </w:p>
        </w:tc>
        <w:tc>
          <w:tcPr>
            <w:tcW w:w="1203" w:type="pct"/>
            <w:shd w:val="clear" w:color="auto" w:fill="auto"/>
          </w:tcPr>
          <w:p w14:paraId="6722F679" w14:textId="77777777" w:rsidR="00B547B4" w:rsidRPr="005C5A90" w:rsidRDefault="00B547B4" w:rsidP="00D71308">
            <w:pPr>
              <w:pStyle w:val="TAC"/>
              <w:rPr>
                <w:ins w:id="1175" w:author="Petter Karlsson" w:date="2022-02-04T15:29:00Z"/>
              </w:rPr>
            </w:pPr>
            <w:ins w:id="1176" w:author="Petter Karlsson" w:date="2022-02-04T15:29:00Z">
              <w:r w:rsidRPr="005C5A90">
                <w:t>Outer Full</w:t>
              </w:r>
            </w:ins>
          </w:p>
        </w:tc>
      </w:tr>
      <w:tr w:rsidR="00B547B4" w:rsidRPr="005C5A90" w14:paraId="27802023" w14:textId="77777777" w:rsidTr="00D71308">
        <w:trPr>
          <w:ins w:id="1177" w:author="Petter Karlsson" w:date="2022-02-04T15:29:00Z"/>
        </w:trPr>
        <w:tc>
          <w:tcPr>
            <w:tcW w:w="5000" w:type="pct"/>
            <w:gridSpan w:val="5"/>
            <w:shd w:val="clear" w:color="auto" w:fill="auto"/>
          </w:tcPr>
          <w:p w14:paraId="66ED08AC" w14:textId="77777777" w:rsidR="00B547B4" w:rsidRPr="005C5A90" w:rsidRDefault="00B547B4" w:rsidP="00D71308">
            <w:pPr>
              <w:pStyle w:val="TAN"/>
              <w:rPr>
                <w:ins w:id="1178" w:author="Petter Karlsson" w:date="2022-02-04T15:29:00Z"/>
                <w:lang w:eastAsia="zh-CN"/>
              </w:rPr>
            </w:pPr>
            <w:ins w:id="1179" w:author="Petter Karlsson" w:date="2022-02-04T15:29:00Z">
              <w:r w:rsidRPr="005C5A90">
                <w:rPr>
                  <w:lang w:eastAsia="zh-CN"/>
                </w:rPr>
                <w:t>NOTE 1:</w:t>
              </w:r>
              <w:r w:rsidRPr="005C5A90">
                <w:rPr>
                  <w:lang w:eastAsia="zh-CN"/>
                </w:rPr>
                <w:tab/>
                <w:t>The specific configuration of each RB allocation is defined in Table 6.1-1.</w:t>
              </w:r>
            </w:ins>
          </w:p>
          <w:p w14:paraId="2E728960" w14:textId="77777777" w:rsidR="00B547B4" w:rsidRPr="005C5A90" w:rsidRDefault="00B547B4" w:rsidP="00D71308">
            <w:pPr>
              <w:pStyle w:val="TAN"/>
              <w:rPr>
                <w:ins w:id="1180" w:author="Petter Karlsson" w:date="2022-02-04T15:29:00Z"/>
                <w:lang w:eastAsia="zh-CN"/>
              </w:rPr>
            </w:pPr>
            <w:ins w:id="1181" w:author="Petter Karlsson" w:date="2022-02-04T15:29:00Z">
              <w:r w:rsidRPr="005C5A90">
                <w:rPr>
                  <w:lang w:eastAsia="zh-CN"/>
                </w:rPr>
                <w:t>NOTE 2:</w:t>
              </w:r>
              <w:r w:rsidRPr="005C5A90">
                <w:rPr>
                  <w:lang w:eastAsia="zh-CN"/>
                </w:rPr>
                <w:tab/>
              </w:r>
              <w:r w:rsidRPr="005C5A90">
                <w:t>DFT-s-OFDM Pi/2 BPSK test applies only for UEs which supports half Pi BPSK in FR1.</w:t>
              </w:r>
            </w:ins>
          </w:p>
          <w:p w14:paraId="7B0CE803" w14:textId="77777777" w:rsidR="00B547B4" w:rsidRPr="005C5A90" w:rsidRDefault="00B547B4" w:rsidP="00D71308">
            <w:pPr>
              <w:pStyle w:val="TAN"/>
              <w:rPr>
                <w:ins w:id="1182" w:author="Petter Karlsson" w:date="2022-02-04T15:29:00Z"/>
                <w:lang w:eastAsia="zh-CN"/>
              </w:rPr>
            </w:pPr>
            <w:ins w:id="1183" w:author="Petter Karlsson" w:date="2022-02-04T15:29:00Z">
              <w:r w:rsidRPr="005C5A90">
                <w:rPr>
                  <w:lang w:eastAsia="zh-CN"/>
                </w:rPr>
                <w:t>NOTE 3:</w:t>
              </w:r>
              <w:r w:rsidRPr="005C5A90">
                <w:rPr>
                  <w:lang w:eastAsia="zh-CN"/>
                </w:rPr>
                <w:tab/>
              </w:r>
              <w:r w:rsidRPr="005C5A90">
                <w:t xml:space="preserve">Applicable to UEs indicating support for UE capability </w:t>
              </w:r>
              <w:r w:rsidRPr="005C5A90">
                <w:rPr>
                  <w:i/>
                </w:rPr>
                <w:t>lowPAPR-DMRS-PUSCHwithPrecoding-r16</w:t>
              </w:r>
              <w:r w:rsidRPr="005C5A90">
                <w:t>.</w:t>
              </w:r>
            </w:ins>
          </w:p>
          <w:p w14:paraId="392DA783" w14:textId="44985E03" w:rsidR="00B547B4" w:rsidRPr="005C5A90" w:rsidRDefault="00B547B4" w:rsidP="00D71308">
            <w:pPr>
              <w:pStyle w:val="TAN"/>
              <w:rPr>
                <w:ins w:id="1184" w:author="Petter Karlsson" w:date="2022-02-04T15:29:00Z"/>
                <w:rFonts w:eastAsia="DengXian"/>
              </w:rPr>
            </w:pPr>
            <w:ins w:id="1185" w:author="Petter Karlsson" w:date="2022-02-04T15:29:00Z">
              <w:r w:rsidRPr="005C5A90">
                <w:rPr>
                  <w:lang w:eastAsia="zh-CN"/>
                </w:rPr>
                <w:t>NOTE 4:</w:t>
              </w:r>
              <w:r w:rsidRPr="005C5A90">
                <w:rPr>
                  <w:lang w:eastAsia="zh-CN"/>
                </w:rPr>
                <w:tab/>
              </w:r>
              <w:r w:rsidRPr="005C5A90">
                <w:t xml:space="preserve">It is essential that all test points in this table also exist in table </w:t>
              </w:r>
            </w:ins>
            <w:ins w:id="1186" w:author="Petter Karlsson" w:date="2022-02-07T13:58:00Z">
              <w:r w:rsidR="003F031F">
                <w:t>TBD</w:t>
              </w:r>
            </w:ins>
            <w:ins w:id="1187" w:author="Petter Karlsson" w:date="2022-02-04T15:29:00Z">
              <w:r w:rsidRPr="005C5A90">
                <w:t>.</w:t>
              </w:r>
            </w:ins>
          </w:p>
        </w:tc>
      </w:tr>
    </w:tbl>
    <w:p w14:paraId="7A95BD7B" w14:textId="77777777" w:rsidR="00C417F6" w:rsidRDefault="00C417F6" w:rsidP="00122A26">
      <w:pPr>
        <w:rPr>
          <w:ins w:id="1188" w:author="Petter Karlsson" w:date="2022-02-04T15:28:00Z"/>
        </w:rPr>
      </w:pPr>
    </w:p>
    <w:p w14:paraId="6B0A605C" w14:textId="59B54071" w:rsidR="00CC2E27" w:rsidRPr="005C5A90" w:rsidRDefault="00CC2E27" w:rsidP="00CC2E27">
      <w:pPr>
        <w:pStyle w:val="TH"/>
        <w:rPr>
          <w:ins w:id="1189" w:author="Petter Karlsson" w:date="2022-02-04T15:30:00Z"/>
          <w:lang w:eastAsia="zh-CN"/>
        </w:rPr>
      </w:pPr>
      <w:ins w:id="1190" w:author="Petter Karlsson" w:date="2022-02-04T15:30:00Z">
        <w:r w:rsidRPr="005C5A90">
          <w:lastRenderedPageBreak/>
          <w:t xml:space="preserve">Table </w:t>
        </w:r>
        <w:r>
          <w:t>6.5D.2_1.4.1</w:t>
        </w:r>
        <w:r w:rsidRPr="005C5A90">
          <w:t>.4.1-</w:t>
        </w:r>
        <w:r>
          <w:t>5</w:t>
        </w:r>
        <w:r w:rsidRPr="005C5A90">
          <w:t xml:space="preserve">: </w:t>
        </w:r>
        <w:r w:rsidR="00187EAD" w:rsidRPr="005C5A90">
          <w:t xml:space="preserve">Test Configuration Table for power class </w:t>
        </w:r>
        <w:r w:rsidR="00187EAD" w:rsidRPr="005C5A90">
          <w:rPr>
            <w:lang w:eastAsia="zh-CN"/>
          </w:rPr>
          <w:t>2&amp;3</w:t>
        </w:r>
        <w:r w:rsidR="00187EAD" w:rsidRPr="005C5A90">
          <w:t xml:space="preserve"> </w:t>
        </w:r>
        <w:r>
          <w:rPr>
            <w:lang w:eastAsia="zh-CN"/>
          </w:rPr>
          <w:t xml:space="preserve">for </w:t>
        </w:r>
        <w:r w:rsidRPr="005C5A90">
          <w:rPr>
            <w:lang w:eastAsia="zh-CN"/>
          </w:rPr>
          <w:t xml:space="preserve">UEs supporting </w:t>
        </w:r>
        <w:proofErr w:type="spellStart"/>
        <w:r w:rsidRPr="005C5A90">
          <w:rPr>
            <w:lang w:eastAsia="zh-CN"/>
          </w:rPr>
          <w:t>ULFPTx</w:t>
        </w:r>
      </w:ins>
      <w:proofErr w:type="spellEnd"/>
      <w:ins w:id="1191" w:author="Petter Karlsson" w:date="2022-02-07T13:42:00Z">
        <w:r w:rsidR="00F0611A">
          <w:rPr>
            <w:lang w:eastAsia="zh-CN"/>
          </w:rPr>
          <w:t xml:space="preserve"> </w:t>
        </w:r>
        <w:r w:rsidR="00F0611A" w:rsidRPr="005C5A90">
          <w:rPr>
            <w:lang w:eastAsia="zh-CN"/>
          </w:rPr>
          <w:t>(</w:t>
        </w:r>
        <w:r w:rsidR="00F0611A" w:rsidRPr="005C5A90">
          <w:t>almost contiguous allocation</w:t>
        </w:r>
        <w:r w:rsidR="00F0611A" w:rsidRPr="005C5A9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275835" w:rsidRPr="005C5A90" w14:paraId="0788524D" w14:textId="77777777" w:rsidTr="00D71308">
        <w:trPr>
          <w:ins w:id="1192" w:author="Petter Karlsson" w:date="2022-02-04T15:3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4FF0C51" w14:textId="77777777" w:rsidR="00275835" w:rsidRPr="005C5A90" w:rsidRDefault="00275835" w:rsidP="00D71308">
            <w:pPr>
              <w:pStyle w:val="TAH"/>
              <w:rPr>
                <w:ins w:id="1193" w:author="Petter Karlsson" w:date="2022-02-04T15:30:00Z"/>
                <w:lang w:eastAsia="zh-CN"/>
              </w:rPr>
            </w:pPr>
            <w:ins w:id="1194" w:author="Petter Karlsson" w:date="2022-02-04T15:30:00Z">
              <w:r w:rsidRPr="005C5A90">
                <w:rPr>
                  <w:lang w:eastAsia="zh-CN"/>
                </w:rPr>
                <w:t>Initial Conditions</w:t>
              </w:r>
            </w:ins>
          </w:p>
        </w:tc>
      </w:tr>
      <w:tr w:rsidR="00275835" w:rsidRPr="005C5A90" w14:paraId="11E6F713" w14:textId="77777777" w:rsidTr="00D71308">
        <w:trPr>
          <w:ins w:id="1195" w:author="Petter Karlsson" w:date="2022-02-04T15:30:00Z"/>
        </w:trPr>
        <w:tc>
          <w:tcPr>
            <w:tcW w:w="2068" w:type="pct"/>
            <w:gridSpan w:val="3"/>
            <w:shd w:val="clear" w:color="auto" w:fill="auto"/>
          </w:tcPr>
          <w:p w14:paraId="13CA0368" w14:textId="77777777" w:rsidR="00275835" w:rsidRPr="005C5A90" w:rsidRDefault="00275835" w:rsidP="00D71308">
            <w:pPr>
              <w:pStyle w:val="TAL"/>
              <w:rPr>
                <w:ins w:id="1196" w:author="Petter Karlsson" w:date="2022-02-04T15:30:00Z"/>
              </w:rPr>
            </w:pPr>
            <w:ins w:id="1197" w:author="Petter Karlsson" w:date="2022-02-04T15:30:00Z">
              <w:r w:rsidRPr="005C5A90">
                <w:t>Test Environment as specified in TS 38.508-1 [5] subclause 4.1</w:t>
              </w:r>
            </w:ins>
          </w:p>
        </w:tc>
        <w:tc>
          <w:tcPr>
            <w:tcW w:w="2932" w:type="pct"/>
            <w:gridSpan w:val="2"/>
            <w:shd w:val="clear" w:color="auto" w:fill="auto"/>
          </w:tcPr>
          <w:p w14:paraId="47F15F6F" w14:textId="77777777" w:rsidR="00275835" w:rsidRPr="005C5A90" w:rsidRDefault="00275835" w:rsidP="00D71308">
            <w:pPr>
              <w:pStyle w:val="TAL"/>
              <w:rPr>
                <w:ins w:id="1198" w:author="Petter Karlsson" w:date="2022-02-04T15:30:00Z"/>
              </w:rPr>
            </w:pPr>
            <w:ins w:id="1199" w:author="Petter Karlsson" w:date="2022-02-04T15:30:00Z">
              <w:r w:rsidRPr="005C5A90">
                <w:t>Normal, TL/VL, TL/VH, TH/VL, TH/VH</w:t>
              </w:r>
            </w:ins>
          </w:p>
        </w:tc>
      </w:tr>
      <w:tr w:rsidR="00275835" w:rsidRPr="005C5A90" w14:paraId="0A753186" w14:textId="77777777" w:rsidTr="00D71308">
        <w:trPr>
          <w:ins w:id="1200" w:author="Petter Karlsson" w:date="2022-02-04T15:30:00Z"/>
        </w:trPr>
        <w:tc>
          <w:tcPr>
            <w:tcW w:w="2068" w:type="pct"/>
            <w:gridSpan w:val="3"/>
            <w:shd w:val="clear" w:color="auto" w:fill="auto"/>
          </w:tcPr>
          <w:p w14:paraId="64A14DE5" w14:textId="77777777" w:rsidR="00275835" w:rsidRPr="005C5A90" w:rsidRDefault="00275835" w:rsidP="00D71308">
            <w:pPr>
              <w:pStyle w:val="TAL"/>
              <w:rPr>
                <w:ins w:id="1201" w:author="Petter Karlsson" w:date="2022-02-04T15:30:00Z"/>
              </w:rPr>
            </w:pPr>
            <w:ins w:id="1202" w:author="Petter Karlsson" w:date="2022-02-04T15:30:00Z">
              <w:r w:rsidRPr="005C5A90">
                <w:t>Test Frequencies as specified in TS 38.508-1 [5] subclause 4.3.1</w:t>
              </w:r>
            </w:ins>
          </w:p>
        </w:tc>
        <w:tc>
          <w:tcPr>
            <w:tcW w:w="2932" w:type="pct"/>
            <w:gridSpan w:val="2"/>
            <w:shd w:val="clear" w:color="auto" w:fill="auto"/>
          </w:tcPr>
          <w:p w14:paraId="1B363AA9" w14:textId="77777777" w:rsidR="00275835" w:rsidRPr="005C5A90" w:rsidRDefault="00275835" w:rsidP="00D71308">
            <w:pPr>
              <w:pStyle w:val="TAL"/>
              <w:rPr>
                <w:ins w:id="1203" w:author="Petter Karlsson" w:date="2022-02-04T15:30:00Z"/>
              </w:rPr>
            </w:pPr>
            <w:ins w:id="1204" w:author="Petter Karlsson" w:date="2022-02-04T15:30:00Z">
              <w:r w:rsidRPr="005C5A90">
                <w:t>Low range, High range</w:t>
              </w:r>
            </w:ins>
          </w:p>
        </w:tc>
      </w:tr>
      <w:tr w:rsidR="00275835" w:rsidRPr="005C5A90" w14:paraId="36C502AB" w14:textId="77777777" w:rsidTr="00D71308">
        <w:trPr>
          <w:ins w:id="1205" w:author="Petter Karlsson" w:date="2022-02-04T15:30:00Z"/>
        </w:trPr>
        <w:tc>
          <w:tcPr>
            <w:tcW w:w="2068" w:type="pct"/>
            <w:gridSpan w:val="3"/>
            <w:shd w:val="clear" w:color="auto" w:fill="auto"/>
          </w:tcPr>
          <w:p w14:paraId="4CF9AA23" w14:textId="77777777" w:rsidR="00275835" w:rsidRPr="005C5A90" w:rsidRDefault="00275835" w:rsidP="00D71308">
            <w:pPr>
              <w:pStyle w:val="TAL"/>
              <w:rPr>
                <w:ins w:id="1206" w:author="Petter Karlsson" w:date="2022-02-04T15:30:00Z"/>
              </w:rPr>
            </w:pPr>
            <w:ins w:id="1207" w:author="Petter Karlsson" w:date="2022-02-04T15:30:00Z">
              <w:r w:rsidRPr="005C5A90">
                <w:t>Test Channel Bandwidths as specified in TS 38.508-1 [5] subclause 4.3.1</w:t>
              </w:r>
            </w:ins>
          </w:p>
        </w:tc>
        <w:tc>
          <w:tcPr>
            <w:tcW w:w="2932" w:type="pct"/>
            <w:gridSpan w:val="2"/>
            <w:shd w:val="clear" w:color="auto" w:fill="auto"/>
          </w:tcPr>
          <w:p w14:paraId="2100CCFE" w14:textId="77777777" w:rsidR="00275835" w:rsidRPr="005C5A90" w:rsidRDefault="00275835" w:rsidP="00D71308">
            <w:pPr>
              <w:pStyle w:val="TAL"/>
              <w:rPr>
                <w:ins w:id="1208" w:author="Petter Karlsson" w:date="2022-02-04T15:30:00Z"/>
                <w:lang w:eastAsia="zh-CN"/>
              </w:rPr>
            </w:pPr>
            <w:ins w:id="1209" w:author="Petter Karlsson" w:date="2022-02-04T15:30:00Z">
              <w:r w:rsidRPr="005C5A90">
                <w:t>Highest</w:t>
              </w:r>
            </w:ins>
          </w:p>
        </w:tc>
      </w:tr>
      <w:tr w:rsidR="00275835" w:rsidRPr="005C5A90" w14:paraId="22FD98D7" w14:textId="77777777" w:rsidTr="00D71308">
        <w:trPr>
          <w:ins w:id="1210" w:author="Petter Karlsson" w:date="2022-02-04T15:30:00Z"/>
        </w:trPr>
        <w:tc>
          <w:tcPr>
            <w:tcW w:w="2068" w:type="pct"/>
            <w:gridSpan w:val="3"/>
            <w:shd w:val="clear" w:color="auto" w:fill="auto"/>
          </w:tcPr>
          <w:p w14:paraId="3F041E28" w14:textId="77777777" w:rsidR="00275835" w:rsidRPr="005C5A90" w:rsidRDefault="00275835" w:rsidP="00D71308">
            <w:pPr>
              <w:pStyle w:val="TAL"/>
              <w:rPr>
                <w:ins w:id="1211" w:author="Petter Karlsson" w:date="2022-02-04T15:30:00Z"/>
              </w:rPr>
            </w:pPr>
            <w:ins w:id="1212" w:author="Petter Karlsson" w:date="2022-02-04T15:30:00Z">
              <w:r w:rsidRPr="005C5A90">
                <w:t>Test SCS as specified in Table 5.3.5-1</w:t>
              </w:r>
            </w:ins>
          </w:p>
        </w:tc>
        <w:tc>
          <w:tcPr>
            <w:tcW w:w="2932" w:type="pct"/>
            <w:gridSpan w:val="2"/>
            <w:shd w:val="clear" w:color="auto" w:fill="auto"/>
          </w:tcPr>
          <w:p w14:paraId="1C05BBAD" w14:textId="77777777" w:rsidR="00275835" w:rsidRPr="005C5A90" w:rsidRDefault="00275835" w:rsidP="00D71308">
            <w:pPr>
              <w:pStyle w:val="TAL"/>
              <w:rPr>
                <w:ins w:id="1213" w:author="Petter Karlsson" w:date="2022-02-04T15:30:00Z"/>
                <w:lang w:eastAsia="zh-CN"/>
              </w:rPr>
            </w:pPr>
            <w:ins w:id="1214" w:author="Petter Karlsson" w:date="2022-02-04T15:30:00Z">
              <w:r w:rsidRPr="005C5A90">
                <w:t>Lowest, Highest</w:t>
              </w:r>
            </w:ins>
          </w:p>
        </w:tc>
      </w:tr>
      <w:tr w:rsidR="00275835" w:rsidRPr="005C5A90" w14:paraId="4495E428" w14:textId="77777777" w:rsidTr="00D71308">
        <w:trPr>
          <w:ins w:id="1215" w:author="Petter Karlsson" w:date="2022-02-04T15:30:00Z"/>
        </w:trPr>
        <w:tc>
          <w:tcPr>
            <w:tcW w:w="5000" w:type="pct"/>
            <w:gridSpan w:val="5"/>
            <w:shd w:val="clear" w:color="auto" w:fill="auto"/>
          </w:tcPr>
          <w:p w14:paraId="75DD4466" w14:textId="77777777" w:rsidR="00275835" w:rsidRPr="005C5A90" w:rsidRDefault="00275835" w:rsidP="00D71308">
            <w:pPr>
              <w:pStyle w:val="TAH"/>
              <w:rPr>
                <w:ins w:id="1216" w:author="Petter Karlsson" w:date="2022-02-04T15:30:00Z"/>
              </w:rPr>
            </w:pPr>
            <w:ins w:id="1217" w:author="Petter Karlsson" w:date="2022-02-04T15:30:00Z">
              <w:r w:rsidRPr="005C5A90">
                <w:t>Test Parameters for Channel Bandwidths</w:t>
              </w:r>
            </w:ins>
          </w:p>
        </w:tc>
      </w:tr>
      <w:tr w:rsidR="00275835" w:rsidRPr="005C5A90" w14:paraId="293E5573" w14:textId="77777777" w:rsidTr="00D71308">
        <w:trPr>
          <w:ins w:id="1218" w:author="Petter Karlsson" w:date="2022-02-04T15:30:00Z"/>
        </w:trPr>
        <w:tc>
          <w:tcPr>
            <w:tcW w:w="423" w:type="pct"/>
            <w:shd w:val="clear" w:color="auto" w:fill="auto"/>
          </w:tcPr>
          <w:p w14:paraId="455EA9F9" w14:textId="77777777" w:rsidR="00275835" w:rsidRPr="005C5A90" w:rsidRDefault="00275835" w:rsidP="00D71308">
            <w:pPr>
              <w:pStyle w:val="TAH"/>
              <w:rPr>
                <w:ins w:id="1219" w:author="Petter Karlsson" w:date="2022-02-04T15:30:00Z"/>
                <w:lang w:eastAsia="zh-CN"/>
              </w:rPr>
            </w:pPr>
            <w:ins w:id="1220" w:author="Petter Karlsson" w:date="2022-02-04T15:30:00Z">
              <w:r w:rsidRPr="005C5A90">
                <w:rPr>
                  <w:lang w:eastAsia="zh-CN"/>
                </w:rPr>
                <w:t>Test ID</w:t>
              </w:r>
            </w:ins>
          </w:p>
        </w:tc>
        <w:tc>
          <w:tcPr>
            <w:tcW w:w="423" w:type="pct"/>
            <w:shd w:val="clear" w:color="auto" w:fill="auto"/>
          </w:tcPr>
          <w:p w14:paraId="5BAB8E52" w14:textId="77777777" w:rsidR="00275835" w:rsidRPr="005C5A90" w:rsidRDefault="00275835" w:rsidP="00D71308">
            <w:pPr>
              <w:pStyle w:val="TAH"/>
              <w:rPr>
                <w:ins w:id="1221" w:author="Petter Karlsson" w:date="2022-02-04T15:30:00Z"/>
                <w:lang w:eastAsia="zh-CN"/>
              </w:rPr>
            </w:pPr>
            <w:ins w:id="1222" w:author="Petter Karlsson" w:date="2022-02-04T15:30:00Z">
              <w:r w:rsidRPr="005C5A90">
                <w:t>Freq</w:t>
              </w:r>
            </w:ins>
          </w:p>
        </w:tc>
        <w:tc>
          <w:tcPr>
            <w:tcW w:w="1222" w:type="pct"/>
            <w:tcBorders>
              <w:bottom w:val="single" w:sz="4" w:space="0" w:color="auto"/>
            </w:tcBorders>
            <w:shd w:val="clear" w:color="auto" w:fill="auto"/>
          </w:tcPr>
          <w:p w14:paraId="5F7FC9F6" w14:textId="77777777" w:rsidR="00275835" w:rsidRPr="005C5A90" w:rsidRDefault="00275835" w:rsidP="00D71308">
            <w:pPr>
              <w:pStyle w:val="TAH"/>
              <w:rPr>
                <w:ins w:id="1223" w:author="Petter Karlsson" w:date="2022-02-04T15:30:00Z"/>
              </w:rPr>
            </w:pPr>
            <w:ins w:id="1224" w:author="Petter Karlsson" w:date="2022-02-04T15:30:00Z">
              <w:r w:rsidRPr="005C5A90">
                <w:t>Downlink Configuration</w:t>
              </w:r>
            </w:ins>
          </w:p>
        </w:tc>
        <w:tc>
          <w:tcPr>
            <w:tcW w:w="2932" w:type="pct"/>
            <w:gridSpan w:val="2"/>
            <w:shd w:val="clear" w:color="auto" w:fill="auto"/>
          </w:tcPr>
          <w:p w14:paraId="4473CAF8" w14:textId="77777777" w:rsidR="00275835" w:rsidRPr="005C5A90" w:rsidRDefault="00275835" w:rsidP="00D71308">
            <w:pPr>
              <w:pStyle w:val="TAH"/>
              <w:rPr>
                <w:ins w:id="1225" w:author="Petter Karlsson" w:date="2022-02-04T15:30:00Z"/>
                <w:lang w:eastAsia="zh-CN"/>
              </w:rPr>
            </w:pPr>
            <w:ins w:id="1226" w:author="Petter Karlsson" w:date="2022-02-04T15:30:00Z">
              <w:r w:rsidRPr="005C5A90">
                <w:t>Uplink Configuration</w:t>
              </w:r>
            </w:ins>
          </w:p>
        </w:tc>
      </w:tr>
      <w:tr w:rsidR="00275835" w:rsidRPr="005C5A90" w14:paraId="09130A9C" w14:textId="77777777" w:rsidTr="00D71308">
        <w:trPr>
          <w:ins w:id="1227" w:author="Petter Karlsson" w:date="2022-02-04T15:30:00Z"/>
        </w:trPr>
        <w:tc>
          <w:tcPr>
            <w:tcW w:w="423" w:type="pct"/>
            <w:shd w:val="clear" w:color="auto" w:fill="auto"/>
          </w:tcPr>
          <w:p w14:paraId="5760EFF2" w14:textId="77777777" w:rsidR="00275835" w:rsidRPr="005C5A90" w:rsidRDefault="00275835" w:rsidP="00D71308">
            <w:pPr>
              <w:pStyle w:val="TAH"/>
              <w:rPr>
                <w:ins w:id="1228" w:author="Petter Karlsson" w:date="2022-02-04T15:30:00Z"/>
                <w:lang w:eastAsia="zh-CN"/>
              </w:rPr>
            </w:pPr>
          </w:p>
        </w:tc>
        <w:tc>
          <w:tcPr>
            <w:tcW w:w="423" w:type="pct"/>
            <w:shd w:val="clear" w:color="auto" w:fill="auto"/>
          </w:tcPr>
          <w:p w14:paraId="3CE20895" w14:textId="77777777" w:rsidR="00275835" w:rsidRPr="005C5A90" w:rsidRDefault="00275835" w:rsidP="00D71308">
            <w:pPr>
              <w:pStyle w:val="TAH"/>
              <w:rPr>
                <w:ins w:id="1229" w:author="Petter Karlsson" w:date="2022-02-04T15:30:00Z"/>
                <w:lang w:eastAsia="zh-CN"/>
              </w:rPr>
            </w:pPr>
          </w:p>
        </w:tc>
        <w:tc>
          <w:tcPr>
            <w:tcW w:w="1222" w:type="pct"/>
            <w:tcBorders>
              <w:bottom w:val="nil"/>
            </w:tcBorders>
            <w:shd w:val="clear" w:color="auto" w:fill="auto"/>
          </w:tcPr>
          <w:p w14:paraId="467004A9" w14:textId="77777777" w:rsidR="00275835" w:rsidRPr="005C5A90" w:rsidRDefault="00275835" w:rsidP="00D71308">
            <w:pPr>
              <w:pStyle w:val="TAC"/>
              <w:rPr>
                <w:ins w:id="1230" w:author="Petter Karlsson" w:date="2022-02-04T15:30:00Z"/>
              </w:rPr>
            </w:pPr>
            <w:ins w:id="1231" w:author="Petter Karlsson" w:date="2022-02-04T15:30:00Z">
              <w:r w:rsidRPr="005C5A90">
                <w:t xml:space="preserve">N/A </w:t>
              </w:r>
            </w:ins>
          </w:p>
        </w:tc>
        <w:tc>
          <w:tcPr>
            <w:tcW w:w="1727" w:type="pct"/>
            <w:shd w:val="clear" w:color="auto" w:fill="auto"/>
          </w:tcPr>
          <w:p w14:paraId="526F9AA4" w14:textId="77777777" w:rsidR="00275835" w:rsidRPr="005C5A90" w:rsidRDefault="00275835" w:rsidP="00D71308">
            <w:pPr>
              <w:pStyle w:val="TAH"/>
              <w:rPr>
                <w:ins w:id="1232" w:author="Petter Karlsson" w:date="2022-02-04T15:30:00Z"/>
                <w:lang w:eastAsia="zh-CN"/>
              </w:rPr>
            </w:pPr>
            <w:ins w:id="1233" w:author="Petter Karlsson" w:date="2022-02-04T15:30:00Z">
              <w:r w:rsidRPr="005C5A90">
                <w:rPr>
                  <w:lang w:eastAsia="zh-CN"/>
                </w:rPr>
                <w:t>Modulation</w:t>
              </w:r>
            </w:ins>
          </w:p>
        </w:tc>
        <w:tc>
          <w:tcPr>
            <w:tcW w:w="1205" w:type="pct"/>
            <w:shd w:val="clear" w:color="auto" w:fill="auto"/>
          </w:tcPr>
          <w:p w14:paraId="1E8C57DA" w14:textId="77777777" w:rsidR="00275835" w:rsidRPr="005C5A90" w:rsidRDefault="00275835" w:rsidP="00D71308">
            <w:pPr>
              <w:pStyle w:val="TAH"/>
              <w:rPr>
                <w:ins w:id="1234" w:author="Petter Karlsson" w:date="2022-02-04T15:30:00Z"/>
                <w:lang w:eastAsia="zh-CN"/>
              </w:rPr>
            </w:pPr>
            <w:ins w:id="1235" w:author="Petter Karlsson" w:date="2022-02-04T15:30:00Z">
              <w:r w:rsidRPr="005C5A90">
                <w:rPr>
                  <w:lang w:eastAsia="zh-CN"/>
                </w:rPr>
                <w:t>RB allocation (NOTE 1)</w:t>
              </w:r>
            </w:ins>
          </w:p>
        </w:tc>
      </w:tr>
      <w:tr w:rsidR="00275835" w:rsidRPr="005C5A90" w14:paraId="44C3A0BB" w14:textId="77777777" w:rsidTr="00D71308">
        <w:trPr>
          <w:ins w:id="1236" w:author="Petter Karlsson" w:date="2022-02-04T15:30:00Z"/>
        </w:trPr>
        <w:tc>
          <w:tcPr>
            <w:tcW w:w="423" w:type="pct"/>
            <w:shd w:val="clear" w:color="auto" w:fill="auto"/>
          </w:tcPr>
          <w:p w14:paraId="3A8AAFEE" w14:textId="77777777" w:rsidR="00275835" w:rsidRPr="005C5A90" w:rsidRDefault="00275835" w:rsidP="00D71308">
            <w:pPr>
              <w:pStyle w:val="TAC"/>
              <w:rPr>
                <w:ins w:id="1237" w:author="Petter Karlsson" w:date="2022-02-04T15:30:00Z"/>
                <w:lang w:eastAsia="zh-CN"/>
              </w:rPr>
            </w:pPr>
            <w:ins w:id="1238" w:author="Petter Karlsson" w:date="2022-02-04T15:30:00Z">
              <w:r w:rsidRPr="005C5A90">
                <w:rPr>
                  <w:lang w:eastAsia="zh-CN"/>
                </w:rPr>
                <w:t>1</w:t>
              </w:r>
            </w:ins>
          </w:p>
        </w:tc>
        <w:tc>
          <w:tcPr>
            <w:tcW w:w="423" w:type="pct"/>
            <w:shd w:val="clear" w:color="auto" w:fill="auto"/>
          </w:tcPr>
          <w:p w14:paraId="758C0C35" w14:textId="77777777" w:rsidR="00275835" w:rsidRPr="005C5A90" w:rsidRDefault="00275835" w:rsidP="00D71308">
            <w:pPr>
              <w:pStyle w:val="TAC"/>
              <w:rPr>
                <w:ins w:id="1239" w:author="Petter Karlsson" w:date="2022-02-04T15:30:00Z"/>
              </w:rPr>
            </w:pPr>
            <w:ins w:id="1240" w:author="Petter Karlsson" w:date="2022-02-04T15:30:00Z">
              <w:r w:rsidRPr="005C5A90">
                <w:t>Default</w:t>
              </w:r>
            </w:ins>
          </w:p>
        </w:tc>
        <w:tc>
          <w:tcPr>
            <w:tcW w:w="1222" w:type="pct"/>
            <w:tcBorders>
              <w:top w:val="nil"/>
              <w:bottom w:val="nil"/>
            </w:tcBorders>
            <w:shd w:val="clear" w:color="auto" w:fill="auto"/>
          </w:tcPr>
          <w:p w14:paraId="18BD49CA" w14:textId="77777777" w:rsidR="00275835" w:rsidRPr="005C5A90" w:rsidRDefault="00275835" w:rsidP="00D71308">
            <w:pPr>
              <w:pStyle w:val="TAC"/>
              <w:rPr>
                <w:ins w:id="1241" w:author="Petter Karlsson" w:date="2022-02-04T15:30:00Z"/>
              </w:rPr>
            </w:pPr>
          </w:p>
        </w:tc>
        <w:tc>
          <w:tcPr>
            <w:tcW w:w="1727" w:type="pct"/>
            <w:shd w:val="clear" w:color="auto" w:fill="auto"/>
          </w:tcPr>
          <w:p w14:paraId="30C479AA" w14:textId="77777777" w:rsidR="00275835" w:rsidRPr="005C5A90" w:rsidRDefault="00275835" w:rsidP="00D71308">
            <w:pPr>
              <w:pStyle w:val="TAC"/>
              <w:rPr>
                <w:ins w:id="1242" w:author="Petter Karlsson" w:date="2022-02-04T15:30:00Z"/>
              </w:rPr>
            </w:pPr>
            <w:ins w:id="1243" w:author="Petter Karlsson" w:date="2022-02-04T15:30:00Z">
              <w:r w:rsidRPr="005C5A90">
                <w:t>CP-OFDM QPSK</w:t>
              </w:r>
            </w:ins>
          </w:p>
        </w:tc>
        <w:tc>
          <w:tcPr>
            <w:tcW w:w="1205" w:type="pct"/>
            <w:shd w:val="clear" w:color="auto" w:fill="auto"/>
          </w:tcPr>
          <w:p w14:paraId="7C7C39D5" w14:textId="77777777" w:rsidR="00275835" w:rsidRPr="005C5A90" w:rsidRDefault="00275835" w:rsidP="00D71308">
            <w:pPr>
              <w:pStyle w:val="TAC"/>
              <w:rPr>
                <w:ins w:id="1244" w:author="Petter Karlsson" w:date="2022-02-04T15:30:00Z"/>
              </w:rPr>
            </w:pPr>
            <w:ins w:id="1245" w:author="Petter Karlsson" w:date="2022-02-04T15:30:00Z">
              <w:r w:rsidRPr="005C5A90">
                <w:t>Inner Full</w:t>
              </w:r>
            </w:ins>
          </w:p>
        </w:tc>
      </w:tr>
      <w:tr w:rsidR="00275835" w:rsidRPr="005C5A90" w14:paraId="3D5F8A03" w14:textId="77777777" w:rsidTr="00D71308">
        <w:trPr>
          <w:ins w:id="1246" w:author="Petter Karlsson" w:date="2022-02-04T15:30:00Z"/>
        </w:trPr>
        <w:tc>
          <w:tcPr>
            <w:tcW w:w="423" w:type="pct"/>
            <w:shd w:val="clear" w:color="auto" w:fill="auto"/>
          </w:tcPr>
          <w:p w14:paraId="1FFA059F" w14:textId="77777777" w:rsidR="00275835" w:rsidRPr="005C5A90" w:rsidRDefault="00275835" w:rsidP="00D71308">
            <w:pPr>
              <w:pStyle w:val="TAC"/>
              <w:rPr>
                <w:ins w:id="1247" w:author="Petter Karlsson" w:date="2022-02-04T15:30:00Z"/>
                <w:lang w:eastAsia="zh-CN"/>
              </w:rPr>
            </w:pPr>
            <w:ins w:id="1248" w:author="Petter Karlsson" w:date="2022-02-04T15:30:00Z">
              <w:r w:rsidRPr="005C5A90">
                <w:rPr>
                  <w:lang w:eastAsia="zh-CN"/>
                </w:rPr>
                <w:t>2</w:t>
              </w:r>
            </w:ins>
          </w:p>
        </w:tc>
        <w:tc>
          <w:tcPr>
            <w:tcW w:w="423" w:type="pct"/>
            <w:shd w:val="clear" w:color="auto" w:fill="auto"/>
          </w:tcPr>
          <w:p w14:paraId="55B65683" w14:textId="77777777" w:rsidR="00275835" w:rsidRPr="005C5A90" w:rsidRDefault="00275835" w:rsidP="00D71308">
            <w:pPr>
              <w:pStyle w:val="TAC"/>
              <w:rPr>
                <w:ins w:id="1249" w:author="Petter Karlsson" w:date="2022-02-04T15:30:00Z"/>
              </w:rPr>
            </w:pPr>
            <w:ins w:id="1250" w:author="Petter Karlsson" w:date="2022-02-04T15:30:00Z">
              <w:r w:rsidRPr="005C5A90">
                <w:t>Default</w:t>
              </w:r>
            </w:ins>
          </w:p>
        </w:tc>
        <w:tc>
          <w:tcPr>
            <w:tcW w:w="1222" w:type="pct"/>
            <w:tcBorders>
              <w:top w:val="nil"/>
              <w:bottom w:val="nil"/>
            </w:tcBorders>
            <w:shd w:val="clear" w:color="auto" w:fill="auto"/>
          </w:tcPr>
          <w:p w14:paraId="4F21D0CE" w14:textId="77777777" w:rsidR="00275835" w:rsidRPr="005C5A90" w:rsidRDefault="00275835" w:rsidP="00D71308">
            <w:pPr>
              <w:pStyle w:val="TAC"/>
              <w:rPr>
                <w:ins w:id="1251" w:author="Petter Karlsson" w:date="2022-02-04T15:30:00Z"/>
              </w:rPr>
            </w:pPr>
          </w:p>
        </w:tc>
        <w:tc>
          <w:tcPr>
            <w:tcW w:w="1727" w:type="pct"/>
            <w:shd w:val="clear" w:color="auto" w:fill="auto"/>
          </w:tcPr>
          <w:p w14:paraId="5F545A48" w14:textId="77777777" w:rsidR="00275835" w:rsidRPr="005C5A90" w:rsidRDefault="00275835" w:rsidP="00D71308">
            <w:pPr>
              <w:pStyle w:val="TAC"/>
              <w:rPr>
                <w:ins w:id="1252" w:author="Petter Karlsson" w:date="2022-02-04T15:30:00Z"/>
              </w:rPr>
            </w:pPr>
            <w:ins w:id="1253" w:author="Petter Karlsson" w:date="2022-02-04T15:30:00Z">
              <w:r w:rsidRPr="005C5A90">
                <w:t>CP-OFDM QPSK</w:t>
              </w:r>
            </w:ins>
          </w:p>
        </w:tc>
        <w:tc>
          <w:tcPr>
            <w:tcW w:w="1205" w:type="pct"/>
            <w:shd w:val="clear" w:color="auto" w:fill="auto"/>
          </w:tcPr>
          <w:p w14:paraId="42186821" w14:textId="77777777" w:rsidR="00275835" w:rsidRPr="005C5A90" w:rsidRDefault="00275835" w:rsidP="00D71308">
            <w:pPr>
              <w:pStyle w:val="TAC"/>
              <w:rPr>
                <w:ins w:id="1254" w:author="Petter Karlsson" w:date="2022-02-04T15:30:00Z"/>
              </w:rPr>
            </w:pPr>
            <w:ins w:id="1255" w:author="Petter Karlsson" w:date="2022-02-04T15:30:00Z">
              <w:r w:rsidRPr="005C5A90">
                <w:t>Outer Full</w:t>
              </w:r>
            </w:ins>
          </w:p>
        </w:tc>
      </w:tr>
      <w:tr w:rsidR="00275835" w:rsidRPr="005C5A90" w14:paraId="13CA63B8" w14:textId="77777777" w:rsidTr="00D71308">
        <w:trPr>
          <w:ins w:id="1256" w:author="Petter Karlsson" w:date="2022-02-04T15:30:00Z"/>
        </w:trPr>
        <w:tc>
          <w:tcPr>
            <w:tcW w:w="423" w:type="pct"/>
            <w:shd w:val="clear" w:color="auto" w:fill="auto"/>
          </w:tcPr>
          <w:p w14:paraId="153E6EA2" w14:textId="77777777" w:rsidR="00275835" w:rsidRPr="005C5A90" w:rsidRDefault="00275835" w:rsidP="00D71308">
            <w:pPr>
              <w:pStyle w:val="TAC"/>
              <w:rPr>
                <w:ins w:id="1257" w:author="Petter Karlsson" w:date="2022-02-04T15:30:00Z"/>
                <w:lang w:eastAsia="zh-CN"/>
              </w:rPr>
            </w:pPr>
            <w:ins w:id="1258" w:author="Petter Karlsson" w:date="2022-02-04T15:30:00Z">
              <w:r w:rsidRPr="005C5A90">
                <w:rPr>
                  <w:lang w:eastAsia="zh-CN"/>
                </w:rPr>
                <w:t>3</w:t>
              </w:r>
            </w:ins>
          </w:p>
        </w:tc>
        <w:tc>
          <w:tcPr>
            <w:tcW w:w="423" w:type="pct"/>
            <w:shd w:val="clear" w:color="auto" w:fill="auto"/>
          </w:tcPr>
          <w:p w14:paraId="1726F2A7" w14:textId="77777777" w:rsidR="00275835" w:rsidRPr="005C5A90" w:rsidRDefault="00275835" w:rsidP="00D71308">
            <w:pPr>
              <w:pStyle w:val="TAC"/>
              <w:rPr>
                <w:ins w:id="1259" w:author="Petter Karlsson" w:date="2022-02-04T15:30:00Z"/>
              </w:rPr>
            </w:pPr>
            <w:ins w:id="1260" w:author="Petter Karlsson" w:date="2022-02-04T15:30:00Z">
              <w:r w:rsidRPr="005C5A90">
                <w:t>Default</w:t>
              </w:r>
            </w:ins>
          </w:p>
        </w:tc>
        <w:tc>
          <w:tcPr>
            <w:tcW w:w="1222" w:type="pct"/>
            <w:tcBorders>
              <w:top w:val="nil"/>
              <w:bottom w:val="nil"/>
            </w:tcBorders>
            <w:shd w:val="clear" w:color="auto" w:fill="auto"/>
          </w:tcPr>
          <w:p w14:paraId="4C37B42E" w14:textId="77777777" w:rsidR="00275835" w:rsidRPr="005C5A90" w:rsidRDefault="00275835" w:rsidP="00D71308">
            <w:pPr>
              <w:pStyle w:val="TAC"/>
              <w:rPr>
                <w:ins w:id="1261" w:author="Petter Karlsson" w:date="2022-02-04T15:30:00Z"/>
              </w:rPr>
            </w:pPr>
          </w:p>
        </w:tc>
        <w:tc>
          <w:tcPr>
            <w:tcW w:w="1727" w:type="pct"/>
            <w:shd w:val="clear" w:color="auto" w:fill="auto"/>
          </w:tcPr>
          <w:p w14:paraId="10081571" w14:textId="77777777" w:rsidR="00275835" w:rsidRPr="005C5A90" w:rsidRDefault="00275835" w:rsidP="00D71308">
            <w:pPr>
              <w:pStyle w:val="TAC"/>
              <w:rPr>
                <w:ins w:id="1262" w:author="Petter Karlsson" w:date="2022-02-04T15:30:00Z"/>
              </w:rPr>
            </w:pPr>
            <w:ins w:id="1263" w:author="Petter Karlsson" w:date="2022-02-04T15:30:00Z">
              <w:r w:rsidRPr="005C5A90">
                <w:t>CP-OFDM 16 QAM</w:t>
              </w:r>
            </w:ins>
          </w:p>
        </w:tc>
        <w:tc>
          <w:tcPr>
            <w:tcW w:w="1205" w:type="pct"/>
            <w:shd w:val="clear" w:color="auto" w:fill="auto"/>
          </w:tcPr>
          <w:p w14:paraId="212B4387" w14:textId="77777777" w:rsidR="00275835" w:rsidRPr="005C5A90" w:rsidRDefault="00275835" w:rsidP="00D71308">
            <w:pPr>
              <w:pStyle w:val="TAC"/>
              <w:rPr>
                <w:ins w:id="1264" w:author="Petter Karlsson" w:date="2022-02-04T15:30:00Z"/>
              </w:rPr>
            </w:pPr>
            <w:ins w:id="1265" w:author="Petter Karlsson" w:date="2022-02-04T15:30:00Z">
              <w:r w:rsidRPr="005C5A90">
                <w:t>Inner Full</w:t>
              </w:r>
            </w:ins>
          </w:p>
        </w:tc>
      </w:tr>
      <w:tr w:rsidR="00275835" w:rsidRPr="005C5A90" w14:paraId="4ED92039" w14:textId="77777777" w:rsidTr="00D71308">
        <w:trPr>
          <w:ins w:id="1266" w:author="Petter Karlsson" w:date="2022-02-04T15:30:00Z"/>
        </w:trPr>
        <w:tc>
          <w:tcPr>
            <w:tcW w:w="423" w:type="pct"/>
            <w:shd w:val="clear" w:color="auto" w:fill="auto"/>
          </w:tcPr>
          <w:p w14:paraId="56603CDE" w14:textId="77777777" w:rsidR="00275835" w:rsidRPr="005C5A90" w:rsidRDefault="00275835" w:rsidP="00D71308">
            <w:pPr>
              <w:pStyle w:val="TAC"/>
              <w:rPr>
                <w:ins w:id="1267" w:author="Petter Karlsson" w:date="2022-02-04T15:30:00Z"/>
                <w:lang w:eastAsia="zh-CN"/>
              </w:rPr>
            </w:pPr>
            <w:ins w:id="1268" w:author="Petter Karlsson" w:date="2022-02-04T15:30:00Z">
              <w:r w:rsidRPr="005C5A90">
                <w:rPr>
                  <w:lang w:eastAsia="zh-CN"/>
                </w:rPr>
                <w:t>4</w:t>
              </w:r>
            </w:ins>
          </w:p>
        </w:tc>
        <w:tc>
          <w:tcPr>
            <w:tcW w:w="423" w:type="pct"/>
            <w:shd w:val="clear" w:color="auto" w:fill="auto"/>
          </w:tcPr>
          <w:p w14:paraId="450C053D" w14:textId="77777777" w:rsidR="00275835" w:rsidRPr="005C5A90" w:rsidRDefault="00275835" w:rsidP="00D71308">
            <w:pPr>
              <w:pStyle w:val="TAC"/>
              <w:rPr>
                <w:ins w:id="1269" w:author="Petter Karlsson" w:date="2022-02-04T15:30:00Z"/>
              </w:rPr>
            </w:pPr>
            <w:ins w:id="1270" w:author="Petter Karlsson" w:date="2022-02-04T15:30:00Z">
              <w:r w:rsidRPr="005C5A90">
                <w:t>Default</w:t>
              </w:r>
            </w:ins>
          </w:p>
        </w:tc>
        <w:tc>
          <w:tcPr>
            <w:tcW w:w="1222" w:type="pct"/>
            <w:tcBorders>
              <w:top w:val="nil"/>
              <w:bottom w:val="nil"/>
            </w:tcBorders>
            <w:shd w:val="clear" w:color="auto" w:fill="auto"/>
          </w:tcPr>
          <w:p w14:paraId="7931C0E9" w14:textId="77777777" w:rsidR="00275835" w:rsidRPr="005C5A90" w:rsidRDefault="00275835" w:rsidP="00D71308">
            <w:pPr>
              <w:pStyle w:val="TAC"/>
              <w:rPr>
                <w:ins w:id="1271" w:author="Petter Karlsson" w:date="2022-02-04T15:30:00Z"/>
              </w:rPr>
            </w:pPr>
          </w:p>
        </w:tc>
        <w:tc>
          <w:tcPr>
            <w:tcW w:w="1727" w:type="pct"/>
            <w:shd w:val="clear" w:color="auto" w:fill="auto"/>
          </w:tcPr>
          <w:p w14:paraId="04C29CFD" w14:textId="77777777" w:rsidR="00275835" w:rsidRPr="005C5A90" w:rsidRDefault="00275835" w:rsidP="00D71308">
            <w:pPr>
              <w:pStyle w:val="TAC"/>
              <w:rPr>
                <w:ins w:id="1272" w:author="Petter Karlsson" w:date="2022-02-04T15:30:00Z"/>
              </w:rPr>
            </w:pPr>
            <w:ins w:id="1273" w:author="Petter Karlsson" w:date="2022-02-04T15:30:00Z">
              <w:r w:rsidRPr="005C5A90">
                <w:t>CP-OFDM 16 QAM</w:t>
              </w:r>
            </w:ins>
          </w:p>
        </w:tc>
        <w:tc>
          <w:tcPr>
            <w:tcW w:w="1205" w:type="pct"/>
            <w:shd w:val="clear" w:color="auto" w:fill="auto"/>
          </w:tcPr>
          <w:p w14:paraId="390D5094" w14:textId="77777777" w:rsidR="00275835" w:rsidRPr="005C5A90" w:rsidRDefault="00275835" w:rsidP="00D71308">
            <w:pPr>
              <w:pStyle w:val="TAC"/>
              <w:rPr>
                <w:ins w:id="1274" w:author="Petter Karlsson" w:date="2022-02-04T15:30:00Z"/>
              </w:rPr>
            </w:pPr>
            <w:ins w:id="1275" w:author="Petter Karlsson" w:date="2022-02-04T15:30:00Z">
              <w:r w:rsidRPr="005C5A90">
                <w:t>Outer Full</w:t>
              </w:r>
            </w:ins>
          </w:p>
        </w:tc>
      </w:tr>
      <w:tr w:rsidR="00275835" w:rsidRPr="005C5A90" w14:paraId="540D9825" w14:textId="77777777" w:rsidTr="00D71308">
        <w:trPr>
          <w:ins w:id="1276" w:author="Petter Karlsson" w:date="2022-02-04T15:30:00Z"/>
        </w:trPr>
        <w:tc>
          <w:tcPr>
            <w:tcW w:w="423" w:type="pct"/>
            <w:shd w:val="clear" w:color="auto" w:fill="auto"/>
          </w:tcPr>
          <w:p w14:paraId="7AB5F81B" w14:textId="77777777" w:rsidR="00275835" w:rsidRPr="005C5A90" w:rsidRDefault="00275835" w:rsidP="00D71308">
            <w:pPr>
              <w:pStyle w:val="TAC"/>
              <w:rPr>
                <w:ins w:id="1277" w:author="Petter Karlsson" w:date="2022-02-04T15:30:00Z"/>
                <w:lang w:eastAsia="zh-CN"/>
              </w:rPr>
            </w:pPr>
            <w:ins w:id="1278" w:author="Petter Karlsson" w:date="2022-02-04T15:30:00Z">
              <w:r w:rsidRPr="005C5A90">
                <w:rPr>
                  <w:lang w:eastAsia="zh-CN"/>
                </w:rPr>
                <w:t>5</w:t>
              </w:r>
            </w:ins>
          </w:p>
        </w:tc>
        <w:tc>
          <w:tcPr>
            <w:tcW w:w="423" w:type="pct"/>
            <w:shd w:val="clear" w:color="auto" w:fill="auto"/>
          </w:tcPr>
          <w:p w14:paraId="31FC1600" w14:textId="77777777" w:rsidR="00275835" w:rsidRPr="005C5A90" w:rsidRDefault="00275835" w:rsidP="00D71308">
            <w:pPr>
              <w:pStyle w:val="TAC"/>
              <w:rPr>
                <w:ins w:id="1279" w:author="Petter Karlsson" w:date="2022-02-04T15:30:00Z"/>
              </w:rPr>
            </w:pPr>
            <w:ins w:id="1280" w:author="Petter Karlsson" w:date="2022-02-04T15:30:00Z">
              <w:r w:rsidRPr="005C5A90">
                <w:t>Default</w:t>
              </w:r>
            </w:ins>
          </w:p>
        </w:tc>
        <w:tc>
          <w:tcPr>
            <w:tcW w:w="1222" w:type="pct"/>
            <w:tcBorders>
              <w:top w:val="nil"/>
              <w:bottom w:val="nil"/>
            </w:tcBorders>
            <w:shd w:val="clear" w:color="auto" w:fill="auto"/>
          </w:tcPr>
          <w:p w14:paraId="2EE4D0F2" w14:textId="77777777" w:rsidR="00275835" w:rsidRPr="005C5A90" w:rsidRDefault="00275835" w:rsidP="00D71308">
            <w:pPr>
              <w:pStyle w:val="TAC"/>
              <w:rPr>
                <w:ins w:id="1281" w:author="Petter Karlsson" w:date="2022-02-04T15:30:00Z"/>
              </w:rPr>
            </w:pPr>
          </w:p>
        </w:tc>
        <w:tc>
          <w:tcPr>
            <w:tcW w:w="1727" w:type="pct"/>
            <w:shd w:val="clear" w:color="auto" w:fill="auto"/>
          </w:tcPr>
          <w:p w14:paraId="1B30B0AE" w14:textId="77777777" w:rsidR="00275835" w:rsidRPr="005C5A90" w:rsidRDefault="00275835" w:rsidP="00D71308">
            <w:pPr>
              <w:pStyle w:val="TAC"/>
              <w:rPr>
                <w:ins w:id="1282" w:author="Petter Karlsson" w:date="2022-02-04T15:30:00Z"/>
              </w:rPr>
            </w:pPr>
            <w:ins w:id="1283" w:author="Petter Karlsson" w:date="2022-02-04T15:30:00Z">
              <w:r w:rsidRPr="005C5A90">
                <w:t>CP-OFDM 64 QAM</w:t>
              </w:r>
            </w:ins>
          </w:p>
        </w:tc>
        <w:tc>
          <w:tcPr>
            <w:tcW w:w="1205" w:type="pct"/>
            <w:shd w:val="clear" w:color="auto" w:fill="auto"/>
          </w:tcPr>
          <w:p w14:paraId="35F6B1BE" w14:textId="77777777" w:rsidR="00275835" w:rsidRPr="005C5A90" w:rsidRDefault="00275835" w:rsidP="00D71308">
            <w:pPr>
              <w:pStyle w:val="TAC"/>
              <w:rPr>
                <w:ins w:id="1284" w:author="Petter Karlsson" w:date="2022-02-04T15:30:00Z"/>
              </w:rPr>
            </w:pPr>
            <w:ins w:id="1285" w:author="Petter Karlsson" w:date="2022-02-04T15:30:00Z">
              <w:r w:rsidRPr="005C5A90">
                <w:t>Outer Full</w:t>
              </w:r>
            </w:ins>
          </w:p>
        </w:tc>
      </w:tr>
      <w:tr w:rsidR="00275835" w:rsidRPr="005C5A90" w14:paraId="1782E4EC" w14:textId="77777777" w:rsidTr="00D71308">
        <w:trPr>
          <w:ins w:id="1286" w:author="Petter Karlsson" w:date="2022-02-04T15:30:00Z"/>
        </w:trPr>
        <w:tc>
          <w:tcPr>
            <w:tcW w:w="423" w:type="pct"/>
            <w:shd w:val="clear" w:color="auto" w:fill="auto"/>
          </w:tcPr>
          <w:p w14:paraId="2892A048" w14:textId="77777777" w:rsidR="00275835" w:rsidRPr="005C5A90" w:rsidRDefault="00275835" w:rsidP="00D71308">
            <w:pPr>
              <w:pStyle w:val="TAC"/>
              <w:rPr>
                <w:ins w:id="1287" w:author="Petter Karlsson" w:date="2022-02-04T15:30:00Z"/>
                <w:lang w:eastAsia="zh-CN"/>
              </w:rPr>
            </w:pPr>
            <w:ins w:id="1288" w:author="Petter Karlsson" w:date="2022-02-04T15:30:00Z">
              <w:r w:rsidRPr="005C5A90">
                <w:rPr>
                  <w:lang w:eastAsia="zh-CN"/>
                </w:rPr>
                <w:t>6</w:t>
              </w:r>
            </w:ins>
          </w:p>
        </w:tc>
        <w:tc>
          <w:tcPr>
            <w:tcW w:w="423" w:type="pct"/>
            <w:shd w:val="clear" w:color="auto" w:fill="auto"/>
          </w:tcPr>
          <w:p w14:paraId="1C1B9FA8" w14:textId="77777777" w:rsidR="00275835" w:rsidRPr="005C5A90" w:rsidRDefault="00275835" w:rsidP="00D71308">
            <w:pPr>
              <w:pStyle w:val="TAC"/>
              <w:rPr>
                <w:ins w:id="1289" w:author="Petter Karlsson" w:date="2022-02-04T15:30:00Z"/>
              </w:rPr>
            </w:pPr>
            <w:ins w:id="1290" w:author="Petter Karlsson" w:date="2022-02-04T15:30:00Z">
              <w:r w:rsidRPr="005C5A90">
                <w:t>Default</w:t>
              </w:r>
            </w:ins>
          </w:p>
        </w:tc>
        <w:tc>
          <w:tcPr>
            <w:tcW w:w="1222" w:type="pct"/>
            <w:tcBorders>
              <w:top w:val="nil"/>
            </w:tcBorders>
            <w:shd w:val="clear" w:color="auto" w:fill="auto"/>
          </w:tcPr>
          <w:p w14:paraId="6AC8BE08" w14:textId="77777777" w:rsidR="00275835" w:rsidRPr="005C5A90" w:rsidRDefault="00275835" w:rsidP="00D71308">
            <w:pPr>
              <w:pStyle w:val="TAC"/>
              <w:rPr>
                <w:ins w:id="1291" w:author="Petter Karlsson" w:date="2022-02-04T15:30:00Z"/>
              </w:rPr>
            </w:pPr>
          </w:p>
        </w:tc>
        <w:tc>
          <w:tcPr>
            <w:tcW w:w="1727" w:type="pct"/>
            <w:shd w:val="clear" w:color="auto" w:fill="auto"/>
          </w:tcPr>
          <w:p w14:paraId="322F161E" w14:textId="77777777" w:rsidR="00275835" w:rsidRPr="005C5A90" w:rsidRDefault="00275835" w:rsidP="00D71308">
            <w:pPr>
              <w:pStyle w:val="TAC"/>
              <w:rPr>
                <w:ins w:id="1292" w:author="Petter Karlsson" w:date="2022-02-04T15:30:00Z"/>
              </w:rPr>
            </w:pPr>
            <w:ins w:id="1293" w:author="Petter Karlsson" w:date="2022-02-04T15:30:00Z">
              <w:r w:rsidRPr="005C5A90">
                <w:t>CP-OFDM 256 QAM</w:t>
              </w:r>
            </w:ins>
          </w:p>
        </w:tc>
        <w:tc>
          <w:tcPr>
            <w:tcW w:w="1205" w:type="pct"/>
            <w:shd w:val="clear" w:color="auto" w:fill="auto"/>
          </w:tcPr>
          <w:p w14:paraId="5370553D" w14:textId="77777777" w:rsidR="00275835" w:rsidRPr="005C5A90" w:rsidRDefault="00275835" w:rsidP="00D71308">
            <w:pPr>
              <w:pStyle w:val="TAC"/>
              <w:rPr>
                <w:ins w:id="1294" w:author="Petter Karlsson" w:date="2022-02-04T15:30:00Z"/>
              </w:rPr>
            </w:pPr>
            <w:ins w:id="1295" w:author="Petter Karlsson" w:date="2022-02-04T15:30:00Z">
              <w:r w:rsidRPr="005C5A90">
                <w:t>Outer Full</w:t>
              </w:r>
            </w:ins>
          </w:p>
        </w:tc>
      </w:tr>
      <w:tr w:rsidR="00275835" w:rsidRPr="005C5A90" w14:paraId="5B80569E" w14:textId="77777777" w:rsidTr="00D71308">
        <w:trPr>
          <w:ins w:id="1296" w:author="Petter Karlsson" w:date="2022-02-04T15:30:00Z"/>
        </w:trPr>
        <w:tc>
          <w:tcPr>
            <w:tcW w:w="5000" w:type="pct"/>
            <w:gridSpan w:val="5"/>
            <w:shd w:val="clear" w:color="auto" w:fill="auto"/>
          </w:tcPr>
          <w:p w14:paraId="1394EA75" w14:textId="77777777" w:rsidR="00275835" w:rsidRPr="005C5A90" w:rsidRDefault="00275835" w:rsidP="00D71308">
            <w:pPr>
              <w:pStyle w:val="TAN"/>
              <w:rPr>
                <w:ins w:id="1297" w:author="Petter Karlsson" w:date="2022-02-04T15:30:00Z"/>
                <w:lang w:eastAsia="zh-CN"/>
              </w:rPr>
            </w:pPr>
            <w:ins w:id="1298" w:author="Petter Karlsson" w:date="2022-02-04T15:30:00Z">
              <w:r w:rsidRPr="005C5A90">
                <w:rPr>
                  <w:lang w:eastAsia="zh-CN"/>
                </w:rPr>
                <w:t>NOTE 1:</w:t>
              </w:r>
              <w:r w:rsidRPr="005C5A90">
                <w:rPr>
                  <w:lang w:eastAsia="zh-CN"/>
                </w:rPr>
                <w:tab/>
                <w:t>The specific configuration of each RB allocation is defined in Table 6.5.2.4.1.4.1-4.</w:t>
              </w:r>
            </w:ins>
          </w:p>
          <w:p w14:paraId="52F3513C" w14:textId="77777777" w:rsidR="00275835" w:rsidRPr="005C5A90" w:rsidRDefault="00275835" w:rsidP="00D71308">
            <w:pPr>
              <w:pStyle w:val="TAN"/>
              <w:rPr>
                <w:ins w:id="1299" w:author="Petter Karlsson" w:date="2022-02-04T15:30:00Z"/>
                <w:rFonts w:eastAsia="DengXian"/>
                <w:lang w:eastAsia="zh-CN"/>
              </w:rPr>
            </w:pPr>
            <w:ins w:id="1300" w:author="Petter Karlsson" w:date="2022-02-04T15:30:00Z">
              <w:r w:rsidRPr="005C5A90">
                <w:rPr>
                  <w:lang w:eastAsia="zh-CN"/>
                </w:rPr>
                <w:t>NOTE 2:</w:t>
              </w:r>
              <w:r w:rsidRPr="005C5A90">
                <w:rPr>
                  <w:lang w:eastAsia="zh-CN"/>
                </w:rPr>
                <w:tab/>
              </w:r>
              <w:r w:rsidRPr="005C5A90">
                <w:rPr>
                  <w:rFonts w:eastAsia="DengXian"/>
                </w:rPr>
                <w:t>Test applies only for UEs which support almost contiguous UL CP-OFDM transmissions. For PC2 UE which support almost contiguous UL CP-OFDM transmissions, test is only applicable for Release 16 and forward.</w:t>
              </w:r>
            </w:ins>
          </w:p>
        </w:tc>
      </w:tr>
    </w:tbl>
    <w:p w14:paraId="4C89E908" w14:textId="5F379A84" w:rsidR="00C207FB" w:rsidRDefault="00C207FB" w:rsidP="00122A26">
      <w:pPr>
        <w:rPr>
          <w:ins w:id="1301" w:author="Petter Karlsson" w:date="2022-02-04T15:31:00Z"/>
        </w:rPr>
      </w:pPr>
    </w:p>
    <w:p w14:paraId="17232662" w14:textId="6C86B614" w:rsidR="00C207FB" w:rsidRPr="005C5A90" w:rsidRDefault="00C207FB" w:rsidP="00C207FB">
      <w:pPr>
        <w:pStyle w:val="TH"/>
        <w:rPr>
          <w:ins w:id="1302" w:author="Petter Karlsson" w:date="2022-02-04T15:31:00Z"/>
          <w:lang w:eastAsia="zh-CN"/>
        </w:rPr>
      </w:pPr>
      <w:ins w:id="1303" w:author="Petter Karlsson" w:date="2022-02-04T15:31:00Z">
        <w:r w:rsidRPr="005C5A90">
          <w:lastRenderedPageBreak/>
          <w:t xml:space="preserve">Table </w:t>
        </w:r>
        <w:r>
          <w:t>6.5D.2_1.4.1</w:t>
        </w:r>
        <w:r w:rsidRPr="005C5A90">
          <w:t>.4.1-</w:t>
        </w:r>
        <w:r>
          <w:t>6</w:t>
        </w:r>
        <w:r w:rsidRPr="005C5A90">
          <w:t xml:space="preserve">: </w:t>
        </w:r>
      </w:ins>
      <w:ins w:id="1304" w:author="Petter Karlsson" w:date="2022-02-04T15:32:00Z">
        <w:r w:rsidR="00F4334C" w:rsidRPr="005C5A90">
          <w:rPr>
            <w:lang w:eastAsia="zh-CN"/>
          </w:rPr>
          <w:t>U</w:t>
        </w:r>
        <w:r w:rsidR="00F4334C" w:rsidRPr="005C5A90">
          <w:t>plink configuration</w:t>
        </w:r>
        <w:r w:rsidR="00F4334C" w:rsidRPr="005C5A90">
          <w:rPr>
            <w:lang w:eastAsia="zh-CN"/>
          </w:rPr>
          <w:t xml:space="preserve"> for</w:t>
        </w:r>
        <w:r w:rsidR="00F4334C" w:rsidRPr="005C5A90">
          <w:rPr>
            <w:lang w:eastAsia="ja-JP"/>
          </w:rPr>
          <w:t xml:space="preserve"> almost contiguous allocation</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CC6B74" w:rsidRPr="005C5A90" w14:paraId="110AAB3A" w14:textId="77777777" w:rsidTr="00D71308">
        <w:trPr>
          <w:trHeight w:val="330"/>
          <w:jc w:val="center"/>
          <w:ins w:id="1305" w:author="Petter Karlsson" w:date="2022-02-07T13:4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65CF8" w14:textId="77777777" w:rsidR="00CC6B74" w:rsidRPr="005C5A90" w:rsidRDefault="00CC6B74" w:rsidP="00D71308">
            <w:pPr>
              <w:pStyle w:val="TAH"/>
              <w:rPr>
                <w:ins w:id="1306" w:author="Petter Karlsson" w:date="2022-02-07T13:44:00Z"/>
              </w:rPr>
            </w:pPr>
            <w:ins w:id="1307" w:author="Petter Karlsson" w:date="2022-02-07T13:44:00Z">
              <w:r w:rsidRPr="005C5A90">
                <w:t xml:space="preserve">Channel </w:t>
              </w:r>
              <w:proofErr w:type="spellStart"/>
              <w:r w:rsidRPr="005C5A90">
                <w:t>Bandwidth</w:t>
              </w:r>
              <w:r w:rsidRPr="005C5A90">
                <w:rPr>
                  <w:rFonts w:ascii="SimSun" w:hAnsi="SimSun"/>
                </w:rPr>
                <w:t>（</w:t>
              </w:r>
              <w:r w:rsidRPr="005C5A90">
                <w:t>MHz</w:t>
              </w:r>
              <w:proofErr w:type="spellEnd"/>
              <w:r w:rsidRPr="005C5A90">
                <w:rPr>
                  <w:rFonts w:ascii="SimSun" w:hAnsi="SimSun"/>
                </w:rPr>
                <w:t>）</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94BAA" w14:textId="77777777" w:rsidR="00CC6B74" w:rsidRPr="005C5A90" w:rsidRDefault="00CC6B74" w:rsidP="00D71308">
            <w:pPr>
              <w:pStyle w:val="TAH"/>
              <w:rPr>
                <w:ins w:id="1308" w:author="Petter Karlsson" w:date="2022-02-07T13:44:00Z"/>
              </w:rPr>
            </w:pPr>
            <w:ins w:id="1309" w:author="Petter Karlsson" w:date="2022-02-07T13:44:00Z">
              <w:r w:rsidRPr="005C5A90">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8B417" w14:textId="77777777" w:rsidR="00CC6B74" w:rsidRPr="005C5A90" w:rsidRDefault="00CC6B74" w:rsidP="00D71308">
            <w:pPr>
              <w:pStyle w:val="TAH"/>
              <w:rPr>
                <w:ins w:id="1310" w:author="Petter Karlsson" w:date="2022-02-07T13:44:00Z"/>
              </w:rPr>
            </w:pPr>
            <w:ins w:id="1311" w:author="Petter Karlsson" w:date="2022-02-07T13:44:00Z">
              <w:r w:rsidRPr="005C5A90">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1AF72" w14:textId="77777777" w:rsidR="00CC6B74" w:rsidRPr="005C5A90" w:rsidRDefault="00CC6B74" w:rsidP="00D71308">
            <w:pPr>
              <w:pStyle w:val="TAH"/>
              <w:rPr>
                <w:ins w:id="1312" w:author="Petter Karlsson" w:date="2022-02-07T13:44:00Z"/>
              </w:rPr>
            </w:pPr>
            <w:ins w:id="1313" w:author="Petter Karlsson" w:date="2022-02-07T13:44:00Z">
              <w:r w:rsidRPr="005C5A90">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F48120" w14:textId="77777777" w:rsidR="00CC6B74" w:rsidRPr="005C5A90" w:rsidRDefault="00CC6B74" w:rsidP="00D71308">
            <w:pPr>
              <w:pStyle w:val="TAH"/>
              <w:rPr>
                <w:ins w:id="1314" w:author="Petter Karlsson" w:date="2022-02-07T13:44:00Z"/>
              </w:rPr>
            </w:pPr>
            <w:ins w:id="1315" w:author="Petter Karlsson" w:date="2022-02-07T13:44:00Z">
              <w:r w:rsidRPr="005C5A90">
                <w:t>Inner Full</w:t>
              </w:r>
            </w:ins>
          </w:p>
        </w:tc>
      </w:tr>
      <w:tr w:rsidR="00CC6B74" w:rsidRPr="005C5A90" w14:paraId="3E75568F" w14:textId="77777777" w:rsidTr="00D71308">
        <w:trPr>
          <w:trHeight w:val="433"/>
          <w:jc w:val="center"/>
          <w:ins w:id="1316" w:author="Petter Karlsson" w:date="2022-02-07T13:4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1579A9F" w14:textId="77777777" w:rsidR="00CC6B74" w:rsidRPr="005C5A90" w:rsidRDefault="00CC6B74" w:rsidP="00D71308">
            <w:pPr>
              <w:pStyle w:val="TAH"/>
              <w:rPr>
                <w:ins w:id="1317" w:author="Petter Karlsson" w:date="2022-02-07T13:4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8D3BBB2" w14:textId="77777777" w:rsidR="00CC6B74" w:rsidRPr="005C5A90" w:rsidRDefault="00CC6B74" w:rsidP="00D71308">
            <w:pPr>
              <w:pStyle w:val="TAH"/>
              <w:rPr>
                <w:ins w:id="1318" w:author="Petter Karlsson" w:date="2022-02-07T13:4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D4981E" w14:textId="77777777" w:rsidR="00CC6B74" w:rsidRPr="005C5A90" w:rsidRDefault="00CC6B74" w:rsidP="00D71308">
            <w:pPr>
              <w:pStyle w:val="TAH"/>
              <w:rPr>
                <w:ins w:id="1319" w:author="Petter Karlsson" w:date="2022-02-07T13:4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0FDCABDD" w14:textId="77777777" w:rsidR="00CC6B74" w:rsidRPr="005C5A90" w:rsidRDefault="00CC6B74" w:rsidP="00D71308">
            <w:pPr>
              <w:pStyle w:val="TAH"/>
              <w:rPr>
                <w:ins w:id="1320" w:author="Petter Karlsson" w:date="2022-02-07T13:4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FBA0598" w14:textId="77777777" w:rsidR="00CC6B74" w:rsidRPr="005C5A90" w:rsidRDefault="00CC6B74" w:rsidP="00D71308">
            <w:pPr>
              <w:pStyle w:val="TAH"/>
              <w:rPr>
                <w:ins w:id="1321" w:author="Petter Karlsson" w:date="2022-02-07T13:44:00Z"/>
              </w:rPr>
            </w:pPr>
          </w:p>
        </w:tc>
      </w:tr>
      <w:tr w:rsidR="00CC6B74" w:rsidRPr="005C5A90" w14:paraId="593377DF" w14:textId="77777777" w:rsidTr="00D71308">
        <w:trPr>
          <w:trHeight w:val="555"/>
          <w:jc w:val="center"/>
          <w:ins w:id="1322" w:author="Petter Karlsson" w:date="2022-02-07T13:4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6868A96" w14:textId="77777777" w:rsidR="00CC6B74" w:rsidRPr="005C5A90" w:rsidRDefault="00CC6B74" w:rsidP="00D71308">
            <w:pPr>
              <w:pStyle w:val="TAH"/>
              <w:rPr>
                <w:ins w:id="1323" w:author="Petter Karlsson" w:date="2022-02-07T13:4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27F5FC7" w14:textId="77777777" w:rsidR="00CC6B74" w:rsidRPr="005C5A90" w:rsidRDefault="00CC6B74" w:rsidP="00D71308">
            <w:pPr>
              <w:pStyle w:val="TAH"/>
              <w:rPr>
                <w:ins w:id="1324" w:author="Petter Karlsson" w:date="2022-02-07T13:4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8A337A" w14:textId="77777777" w:rsidR="00CC6B74" w:rsidRPr="005C5A90" w:rsidRDefault="00CC6B74" w:rsidP="00D71308">
            <w:pPr>
              <w:pStyle w:val="TAH"/>
              <w:rPr>
                <w:ins w:id="1325" w:author="Petter Karlsson" w:date="2022-02-07T13:44:00Z"/>
              </w:rPr>
            </w:pPr>
          </w:p>
        </w:tc>
        <w:tc>
          <w:tcPr>
            <w:tcW w:w="1183" w:type="dxa"/>
            <w:tcBorders>
              <w:top w:val="single" w:sz="4" w:space="0" w:color="auto"/>
              <w:left w:val="nil"/>
              <w:right w:val="single" w:sz="4" w:space="0" w:color="auto"/>
            </w:tcBorders>
            <w:shd w:val="clear" w:color="auto" w:fill="auto"/>
            <w:hideMark/>
          </w:tcPr>
          <w:p w14:paraId="0FE5B587" w14:textId="77777777" w:rsidR="00CC6B74" w:rsidRPr="005C5A90" w:rsidRDefault="00CC6B74" w:rsidP="00D71308">
            <w:pPr>
              <w:pStyle w:val="TAH"/>
              <w:rPr>
                <w:ins w:id="1326" w:author="Petter Karlsson" w:date="2022-02-07T13:44:00Z"/>
              </w:rPr>
            </w:pPr>
            <w:ins w:id="1327" w:author="Petter Karlsson" w:date="2022-02-07T13:44:00Z">
              <w:r w:rsidRPr="005C5A90">
                <w:t>Cluster1 RB allocations</w:t>
              </w:r>
            </w:ins>
          </w:p>
        </w:tc>
        <w:tc>
          <w:tcPr>
            <w:tcW w:w="1583" w:type="dxa"/>
            <w:tcBorders>
              <w:top w:val="single" w:sz="4" w:space="0" w:color="auto"/>
              <w:left w:val="nil"/>
              <w:right w:val="single" w:sz="4" w:space="0" w:color="auto"/>
            </w:tcBorders>
            <w:shd w:val="clear" w:color="auto" w:fill="auto"/>
            <w:hideMark/>
          </w:tcPr>
          <w:p w14:paraId="7A71A639" w14:textId="77777777" w:rsidR="00CC6B74" w:rsidRPr="005C5A90" w:rsidRDefault="00CC6B74" w:rsidP="00D71308">
            <w:pPr>
              <w:pStyle w:val="TAH"/>
              <w:rPr>
                <w:ins w:id="1328" w:author="Petter Karlsson" w:date="2022-02-07T13:44:00Z"/>
              </w:rPr>
            </w:pPr>
            <w:ins w:id="1329" w:author="Petter Karlsson" w:date="2022-02-07T13:44:00Z">
              <w:r w:rsidRPr="005C5A90">
                <w:t>Cluster2 RB allocations</w:t>
              </w:r>
            </w:ins>
          </w:p>
        </w:tc>
        <w:tc>
          <w:tcPr>
            <w:tcW w:w="1157" w:type="dxa"/>
            <w:tcBorders>
              <w:top w:val="single" w:sz="4" w:space="0" w:color="auto"/>
              <w:left w:val="nil"/>
              <w:right w:val="single" w:sz="4" w:space="0" w:color="auto"/>
            </w:tcBorders>
            <w:shd w:val="clear" w:color="auto" w:fill="auto"/>
            <w:hideMark/>
          </w:tcPr>
          <w:p w14:paraId="7502E306" w14:textId="77777777" w:rsidR="00CC6B74" w:rsidRPr="005C5A90" w:rsidRDefault="00CC6B74" w:rsidP="00D71308">
            <w:pPr>
              <w:pStyle w:val="TAH"/>
              <w:rPr>
                <w:ins w:id="1330" w:author="Petter Karlsson" w:date="2022-02-07T13:44:00Z"/>
              </w:rPr>
            </w:pPr>
            <w:ins w:id="1331" w:author="Petter Karlsson" w:date="2022-02-07T13:44:00Z">
              <w:r w:rsidRPr="005C5A90">
                <w:t>Cluster1 RB allocations</w:t>
              </w:r>
            </w:ins>
          </w:p>
        </w:tc>
        <w:tc>
          <w:tcPr>
            <w:tcW w:w="1200" w:type="dxa"/>
            <w:tcBorders>
              <w:top w:val="single" w:sz="4" w:space="0" w:color="auto"/>
              <w:left w:val="nil"/>
              <w:right w:val="single" w:sz="4" w:space="0" w:color="auto"/>
            </w:tcBorders>
            <w:shd w:val="clear" w:color="auto" w:fill="auto"/>
            <w:hideMark/>
          </w:tcPr>
          <w:p w14:paraId="0ACC4303" w14:textId="77777777" w:rsidR="00CC6B74" w:rsidRPr="005C5A90" w:rsidRDefault="00CC6B74" w:rsidP="00D71308">
            <w:pPr>
              <w:pStyle w:val="TAH"/>
              <w:rPr>
                <w:ins w:id="1332" w:author="Petter Karlsson" w:date="2022-02-07T13:44:00Z"/>
              </w:rPr>
            </w:pPr>
            <w:ins w:id="1333" w:author="Petter Karlsson" w:date="2022-02-07T13:44:00Z">
              <w:r w:rsidRPr="005C5A90">
                <w:t>Cluster2 RB allocations</w:t>
              </w:r>
            </w:ins>
          </w:p>
        </w:tc>
      </w:tr>
      <w:tr w:rsidR="00CC6B74" w:rsidRPr="005C5A90" w14:paraId="7436BBEC" w14:textId="77777777" w:rsidTr="00D71308">
        <w:trPr>
          <w:trHeight w:val="540"/>
          <w:jc w:val="center"/>
          <w:ins w:id="1334" w:author="Petter Karlsson" w:date="2022-02-07T13:4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68A7F2E" w14:textId="77777777" w:rsidR="00CC6B74" w:rsidRPr="005C5A90" w:rsidRDefault="00CC6B74" w:rsidP="00D71308">
            <w:pPr>
              <w:pStyle w:val="TAH"/>
              <w:rPr>
                <w:ins w:id="1335" w:author="Petter Karlsson" w:date="2022-02-07T13:4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A3DC108" w14:textId="77777777" w:rsidR="00CC6B74" w:rsidRPr="005C5A90" w:rsidRDefault="00CC6B74" w:rsidP="00D71308">
            <w:pPr>
              <w:pStyle w:val="TAH"/>
              <w:rPr>
                <w:ins w:id="1336" w:author="Petter Karlsson" w:date="2022-02-07T13:4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E232806" w14:textId="77777777" w:rsidR="00CC6B74" w:rsidRPr="005C5A90" w:rsidRDefault="00CC6B74" w:rsidP="00D71308">
            <w:pPr>
              <w:pStyle w:val="TAH"/>
              <w:rPr>
                <w:ins w:id="1337" w:author="Petter Karlsson" w:date="2022-02-07T13:44:00Z"/>
              </w:rPr>
            </w:pPr>
          </w:p>
        </w:tc>
        <w:tc>
          <w:tcPr>
            <w:tcW w:w="1183" w:type="dxa"/>
            <w:tcBorders>
              <w:top w:val="nil"/>
              <w:left w:val="nil"/>
              <w:bottom w:val="single" w:sz="4" w:space="0" w:color="auto"/>
              <w:right w:val="single" w:sz="4" w:space="0" w:color="auto"/>
            </w:tcBorders>
            <w:shd w:val="clear" w:color="auto" w:fill="auto"/>
            <w:hideMark/>
          </w:tcPr>
          <w:p w14:paraId="45C33908" w14:textId="77777777" w:rsidR="00CC6B74" w:rsidRPr="005C5A90" w:rsidRDefault="00CC6B74" w:rsidP="00D71308">
            <w:pPr>
              <w:pStyle w:val="TAH"/>
              <w:rPr>
                <w:ins w:id="1338" w:author="Petter Karlsson" w:date="2022-02-07T13:44:00Z"/>
              </w:rPr>
            </w:pPr>
            <w:ins w:id="1339" w:author="Petter Karlsson" w:date="2022-02-07T13:44:00Z">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ins>
          </w:p>
        </w:tc>
        <w:tc>
          <w:tcPr>
            <w:tcW w:w="1583" w:type="dxa"/>
            <w:tcBorders>
              <w:top w:val="nil"/>
              <w:left w:val="nil"/>
              <w:bottom w:val="single" w:sz="4" w:space="0" w:color="auto"/>
              <w:right w:val="single" w:sz="4" w:space="0" w:color="auto"/>
            </w:tcBorders>
            <w:shd w:val="clear" w:color="auto" w:fill="auto"/>
            <w:hideMark/>
          </w:tcPr>
          <w:p w14:paraId="6D6FD35A" w14:textId="77777777" w:rsidR="00CC6B74" w:rsidRPr="005C5A90" w:rsidRDefault="00CC6B74" w:rsidP="00D71308">
            <w:pPr>
              <w:pStyle w:val="TAH"/>
              <w:rPr>
                <w:ins w:id="1340" w:author="Petter Karlsson" w:date="2022-02-07T13:44:00Z"/>
              </w:rPr>
            </w:pPr>
            <w:ins w:id="1341" w:author="Petter Karlsson" w:date="2022-02-07T13:44:00Z">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ins>
          </w:p>
        </w:tc>
        <w:tc>
          <w:tcPr>
            <w:tcW w:w="1157" w:type="dxa"/>
            <w:tcBorders>
              <w:top w:val="nil"/>
              <w:left w:val="nil"/>
              <w:bottom w:val="single" w:sz="4" w:space="0" w:color="auto"/>
              <w:right w:val="single" w:sz="4" w:space="0" w:color="auto"/>
            </w:tcBorders>
            <w:shd w:val="clear" w:color="auto" w:fill="auto"/>
            <w:hideMark/>
          </w:tcPr>
          <w:p w14:paraId="760C0FAA" w14:textId="77777777" w:rsidR="00CC6B74" w:rsidRPr="005C5A90" w:rsidRDefault="00CC6B74" w:rsidP="00D71308">
            <w:pPr>
              <w:pStyle w:val="TAH"/>
              <w:rPr>
                <w:ins w:id="1342" w:author="Petter Karlsson" w:date="2022-02-07T13:44:00Z"/>
              </w:rPr>
            </w:pPr>
            <w:ins w:id="1343" w:author="Petter Karlsson" w:date="2022-02-07T13:44:00Z">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ins>
          </w:p>
        </w:tc>
        <w:tc>
          <w:tcPr>
            <w:tcW w:w="1200" w:type="dxa"/>
            <w:tcBorders>
              <w:top w:val="nil"/>
              <w:left w:val="nil"/>
              <w:bottom w:val="single" w:sz="4" w:space="0" w:color="auto"/>
              <w:right w:val="single" w:sz="4" w:space="0" w:color="auto"/>
            </w:tcBorders>
            <w:shd w:val="clear" w:color="auto" w:fill="auto"/>
            <w:hideMark/>
          </w:tcPr>
          <w:p w14:paraId="47C1E338" w14:textId="77777777" w:rsidR="00CC6B74" w:rsidRPr="005C5A90" w:rsidRDefault="00CC6B74" w:rsidP="00D71308">
            <w:pPr>
              <w:pStyle w:val="TAH"/>
              <w:rPr>
                <w:ins w:id="1344" w:author="Petter Karlsson" w:date="2022-02-07T13:44:00Z"/>
              </w:rPr>
            </w:pPr>
            <w:ins w:id="1345" w:author="Petter Karlsson" w:date="2022-02-07T13:44:00Z">
              <w:r w:rsidRPr="005C5A90">
                <w:t>(L</w:t>
              </w:r>
              <w:r w:rsidRPr="005C5A90">
                <w:rPr>
                  <w:vertAlign w:val="subscript"/>
                </w:rPr>
                <w:t>CRB</w:t>
              </w:r>
              <w:r w:rsidRPr="005C5A90">
                <w:t xml:space="preserve"> @ </w:t>
              </w:r>
              <w:proofErr w:type="spellStart"/>
              <w:r w:rsidRPr="005C5A90">
                <w:t>RB</w:t>
              </w:r>
              <w:r w:rsidRPr="005C5A90">
                <w:rPr>
                  <w:vertAlign w:val="subscript"/>
                </w:rPr>
                <w:t>start</w:t>
              </w:r>
              <w:proofErr w:type="spellEnd"/>
              <w:r w:rsidRPr="005C5A90">
                <w:t>)</w:t>
              </w:r>
            </w:ins>
          </w:p>
        </w:tc>
      </w:tr>
      <w:tr w:rsidR="00CC6B74" w:rsidRPr="005C5A90" w14:paraId="22FED596" w14:textId="77777777" w:rsidTr="00D71308">
        <w:trPr>
          <w:trHeight w:val="270"/>
          <w:jc w:val="center"/>
          <w:ins w:id="1346"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D4521B" w14:textId="77777777" w:rsidR="00CC6B74" w:rsidRPr="005C5A90" w:rsidRDefault="00CC6B74" w:rsidP="00D71308">
            <w:pPr>
              <w:pStyle w:val="TAC"/>
              <w:rPr>
                <w:ins w:id="1347" w:author="Petter Karlsson" w:date="2022-02-07T13:44:00Z"/>
              </w:rPr>
            </w:pPr>
            <w:ins w:id="1348" w:author="Petter Karlsson" w:date="2022-02-07T13:44:00Z">
              <w:r w:rsidRPr="005C5A90">
                <w:t>25</w:t>
              </w:r>
            </w:ins>
          </w:p>
        </w:tc>
        <w:tc>
          <w:tcPr>
            <w:tcW w:w="1027" w:type="dxa"/>
            <w:tcBorders>
              <w:top w:val="nil"/>
              <w:left w:val="nil"/>
              <w:bottom w:val="single" w:sz="4" w:space="0" w:color="auto"/>
              <w:right w:val="single" w:sz="4" w:space="0" w:color="auto"/>
            </w:tcBorders>
            <w:shd w:val="clear" w:color="auto" w:fill="auto"/>
            <w:vAlign w:val="center"/>
            <w:hideMark/>
          </w:tcPr>
          <w:p w14:paraId="565EBBEF" w14:textId="77777777" w:rsidR="00CC6B74" w:rsidRPr="005C5A90" w:rsidRDefault="00CC6B74" w:rsidP="00D71308">
            <w:pPr>
              <w:pStyle w:val="TAC"/>
              <w:rPr>
                <w:ins w:id="1349" w:author="Petter Karlsson" w:date="2022-02-07T13:44:00Z"/>
              </w:rPr>
            </w:pPr>
            <w:ins w:id="1350"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0B5CAFD8" w14:textId="77777777" w:rsidR="00CC6B74" w:rsidRPr="005C5A90" w:rsidRDefault="00CC6B74" w:rsidP="00D71308">
            <w:pPr>
              <w:pStyle w:val="TAC"/>
              <w:rPr>
                <w:ins w:id="1351" w:author="Petter Karlsson" w:date="2022-02-07T13:44:00Z"/>
              </w:rPr>
            </w:pPr>
            <w:ins w:id="1352"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DD2BA25" w14:textId="77777777" w:rsidR="00CC6B74" w:rsidRPr="005C5A90" w:rsidRDefault="00CC6B74" w:rsidP="00D71308">
            <w:pPr>
              <w:pStyle w:val="TAC"/>
              <w:rPr>
                <w:ins w:id="1353" w:author="Petter Karlsson" w:date="2022-02-07T13:44:00Z"/>
              </w:rPr>
            </w:pPr>
            <w:ins w:id="1354" w:author="Petter Karlsson" w:date="2022-02-07T13:44:00Z">
              <w:r w:rsidRPr="005C5A90">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183C24FD" w14:textId="77777777" w:rsidR="00CC6B74" w:rsidRPr="005C5A90" w:rsidRDefault="00CC6B74" w:rsidP="00D71308">
            <w:pPr>
              <w:pStyle w:val="TAC"/>
              <w:rPr>
                <w:ins w:id="1355" w:author="Petter Karlsson" w:date="2022-02-07T13:44:00Z"/>
              </w:rPr>
            </w:pPr>
            <w:ins w:id="1356" w:author="Petter Karlsson" w:date="2022-02-07T13:44:00Z">
              <w:r w:rsidRPr="005C5A90">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5663C803" w14:textId="77777777" w:rsidR="00CC6B74" w:rsidRPr="005C5A90" w:rsidRDefault="00CC6B74" w:rsidP="00D71308">
            <w:pPr>
              <w:pStyle w:val="TAC"/>
              <w:rPr>
                <w:ins w:id="1357" w:author="Petter Karlsson" w:date="2022-02-07T13:44:00Z"/>
              </w:rPr>
            </w:pPr>
            <w:ins w:id="1358"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4CFD0D94" w14:textId="77777777" w:rsidR="00CC6B74" w:rsidRPr="005C5A90" w:rsidRDefault="00CC6B74" w:rsidP="00D71308">
            <w:pPr>
              <w:pStyle w:val="TAC"/>
              <w:rPr>
                <w:ins w:id="1359" w:author="Petter Karlsson" w:date="2022-02-07T13:44:00Z"/>
              </w:rPr>
            </w:pPr>
            <w:ins w:id="1360" w:author="Petter Karlsson" w:date="2022-02-07T13:44:00Z">
              <w:r w:rsidRPr="005C5A90">
                <w:t>N/A</w:t>
              </w:r>
            </w:ins>
          </w:p>
        </w:tc>
      </w:tr>
      <w:tr w:rsidR="00CC6B74" w:rsidRPr="005C5A90" w14:paraId="4343054C" w14:textId="77777777" w:rsidTr="00D71308">
        <w:trPr>
          <w:trHeight w:val="270"/>
          <w:jc w:val="center"/>
          <w:ins w:id="1361"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2554A7C5" w14:textId="77777777" w:rsidR="00CC6B74" w:rsidRPr="005C5A90" w:rsidRDefault="00CC6B74" w:rsidP="00D71308">
            <w:pPr>
              <w:pStyle w:val="TAC"/>
              <w:rPr>
                <w:ins w:id="1362"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3BB506F6" w14:textId="77777777" w:rsidR="00CC6B74" w:rsidRPr="005C5A90" w:rsidRDefault="00CC6B74" w:rsidP="00D71308">
            <w:pPr>
              <w:pStyle w:val="TAC"/>
              <w:rPr>
                <w:ins w:id="1363" w:author="Petter Karlsson" w:date="2022-02-07T13:44:00Z"/>
              </w:rPr>
            </w:pPr>
            <w:ins w:id="1364"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2AD8CF67" w14:textId="77777777" w:rsidR="00CC6B74" w:rsidRPr="005C5A90" w:rsidRDefault="00CC6B74" w:rsidP="00D71308">
            <w:pPr>
              <w:pStyle w:val="TAC"/>
              <w:rPr>
                <w:ins w:id="1365" w:author="Petter Karlsson" w:date="2022-02-07T13:44:00Z"/>
              </w:rPr>
            </w:pPr>
            <w:ins w:id="1366"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5A99798F" w14:textId="77777777" w:rsidR="00CC6B74" w:rsidRPr="005C5A90" w:rsidRDefault="00CC6B74" w:rsidP="00D71308">
            <w:pPr>
              <w:pStyle w:val="TAC"/>
              <w:rPr>
                <w:ins w:id="1367" w:author="Petter Karlsson" w:date="2022-02-07T13:44:00Z"/>
              </w:rPr>
            </w:pPr>
            <w:ins w:id="1368" w:author="Petter Karlsson" w:date="2022-02-07T13:44:00Z">
              <w:r w:rsidRPr="005C5A90">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4CD9464E" w14:textId="77777777" w:rsidR="00CC6B74" w:rsidRPr="005C5A90" w:rsidRDefault="00CC6B74" w:rsidP="00D71308">
            <w:pPr>
              <w:pStyle w:val="TAC"/>
              <w:rPr>
                <w:ins w:id="1369" w:author="Petter Karlsson" w:date="2022-02-07T13:44:00Z"/>
              </w:rPr>
            </w:pPr>
            <w:ins w:id="1370" w:author="Petter Karlsson" w:date="2022-02-07T13:44:00Z">
              <w:r w:rsidRPr="005C5A90">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466AF2A1" w14:textId="77777777" w:rsidR="00CC6B74" w:rsidRPr="005C5A90" w:rsidRDefault="00CC6B74" w:rsidP="00D71308">
            <w:pPr>
              <w:pStyle w:val="TAC"/>
              <w:rPr>
                <w:ins w:id="1371" w:author="Petter Karlsson" w:date="2022-02-07T13:44:00Z"/>
              </w:rPr>
            </w:pPr>
            <w:ins w:id="1372"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FEAF198" w14:textId="77777777" w:rsidR="00CC6B74" w:rsidRPr="005C5A90" w:rsidRDefault="00CC6B74" w:rsidP="00D71308">
            <w:pPr>
              <w:pStyle w:val="TAC"/>
              <w:rPr>
                <w:ins w:id="1373" w:author="Petter Karlsson" w:date="2022-02-07T13:44:00Z"/>
              </w:rPr>
            </w:pPr>
            <w:ins w:id="1374" w:author="Petter Karlsson" w:date="2022-02-07T13:44:00Z">
              <w:r w:rsidRPr="005C5A90">
                <w:t>N/A</w:t>
              </w:r>
            </w:ins>
          </w:p>
        </w:tc>
      </w:tr>
      <w:tr w:rsidR="00CC6B74" w:rsidRPr="005C5A90" w14:paraId="415C54BF" w14:textId="77777777" w:rsidTr="00D71308">
        <w:trPr>
          <w:trHeight w:val="270"/>
          <w:jc w:val="center"/>
          <w:ins w:id="1375"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7D2F0D79" w14:textId="77777777" w:rsidR="00CC6B74" w:rsidRPr="005C5A90" w:rsidRDefault="00CC6B74" w:rsidP="00D71308">
            <w:pPr>
              <w:pStyle w:val="TAC"/>
              <w:rPr>
                <w:ins w:id="1376"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1124C522" w14:textId="77777777" w:rsidR="00CC6B74" w:rsidRPr="005C5A90" w:rsidRDefault="00CC6B74" w:rsidP="00D71308">
            <w:pPr>
              <w:pStyle w:val="TAC"/>
              <w:rPr>
                <w:ins w:id="1377" w:author="Petter Karlsson" w:date="2022-02-07T13:44:00Z"/>
              </w:rPr>
            </w:pPr>
            <w:ins w:id="1378"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4AAB6BAA" w14:textId="77777777" w:rsidR="00CC6B74" w:rsidRPr="005C5A90" w:rsidRDefault="00CC6B74" w:rsidP="00D71308">
            <w:pPr>
              <w:pStyle w:val="TAC"/>
              <w:rPr>
                <w:ins w:id="1379" w:author="Petter Karlsson" w:date="2022-02-07T13:44:00Z"/>
              </w:rPr>
            </w:pPr>
            <w:ins w:id="1380"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D4E2915" w14:textId="77777777" w:rsidR="00CC6B74" w:rsidRPr="005C5A90" w:rsidRDefault="00CC6B74" w:rsidP="00D71308">
            <w:pPr>
              <w:pStyle w:val="TAC"/>
              <w:rPr>
                <w:ins w:id="1381" w:author="Petter Karlsson" w:date="2022-02-07T13:44:00Z"/>
              </w:rPr>
            </w:pPr>
            <w:ins w:id="1382" w:author="Petter Karlsson" w:date="2022-02-07T13:44:00Z">
              <w:r w:rsidRPr="005C5A90">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hideMark/>
          </w:tcPr>
          <w:p w14:paraId="2A8AD9AE" w14:textId="77777777" w:rsidR="00CC6B74" w:rsidRPr="005C5A90" w:rsidRDefault="00CC6B74" w:rsidP="00D71308">
            <w:pPr>
              <w:pStyle w:val="TAC"/>
              <w:rPr>
                <w:ins w:id="1383" w:author="Petter Karlsson" w:date="2022-02-07T13:44:00Z"/>
              </w:rPr>
            </w:pPr>
            <w:ins w:id="1384" w:author="Petter Karlsson" w:date="2022-02-07T13:44:00Z">
              <w:r w:rsidRPr="005C5A90">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hideMark/>
          </w:tcPr>
          <w:p w14:paraId="2BCDB3E4" w14:textId="77777777" w:rsidR="00CC6B74" w:rsidRPr="005C5A90" w:rsidRDefault="00CC6B74" w:rsidP="00D71308">
            <w:pPr>
              <w:pStyle w:val="TAC"/>
              <w:rPr>
                <w:ins w:id="1385" w:author="Petter Karlsson" w:date="2022-02-07T13:44:00Z"/>
              </w:rPr>
            </w:pPr>
            <w:ins w:id="1386"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D7AF6D7" w14:textId="77777777" w:rsidR="00CC6B74" w:rsidRPr="005C5A90" w:rsidRDefault="00CC6B74" w:rsidP="00D71308">
            <w:pPr>
              <w:pStyle w:val="TAC"/>
              <w:rPr>
                <w:ins w:id="1387" w:author="Petter Karlsson" w:date="2022-02-07T13:44:00Z"/>
              </w:rPr>
            </w:pPr>
            <w:ins w:id="1388" w:author="Petter Karlsson" w:date="2022-02-07T13:44:00Z">
              <w:r w:rsidRPr="005C5A90">
                <w:t>N/A</w:t>
              </w:r>
            </w:ins>
          </w:p>
        </w:tc>
      </w:tr>
      <w:tr w:rsidR="00CC6B74" w:rsidRPr="005C5A90" w14:paraId="234FECE7" w14:textId="77777777" w:rsidTr="00D71308">
        <w:trPr>
          <w:trHeight w:val="270"/>
          <w:jc w:val="center"/>
          <w:ins w:id="1389"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2BF789" w14:textId="77777777" w:rsidR="00CC6B74" w:rsidRPr="005C5A90" w:rsidRDefault="00CC6B74" w:rsidP="00D71308">
            <w:pPr>
              <w:pStyle w:val="TAC"/>
              <w:rPr>
                <w:ins w:id="1390" w:author="Petter Karlsson" w:date="2022-02-07T13:44:00Z"/>
              </w:rPr>
            </w:pPr>
            <w:ins w:id="1391" w:author="Petter Karlsson" w:date="2022-02-07T13:44:00Z">
              <w:r w:rsidRPr="005C5A90">
                <w:t>30</w:t>
              </w:r>
            </w:ins>
          </w:p>
        </w:tc>
        <w:tc>
          <w:tcPr>
            <w:tcW w:w="1027" w:type="dxa"/>
            <w:tcBorders>
              <w:top w:val="nil"/>
              <w:left w:val="nil"/>
              <w:bottom w:val="single" w:sz="4" w:space="0" w:color="auto"/>
              <w:right w:val="single" w:sz="4" w:space="0" w:color="auto"/>
            </w:tcBorders>
            <w:shd w:val="clear" w:color="auto" w:fill="auto"/>
            <w:vAlign w:val="center"/>
            <w:hideMark/>
          </w:tcPr>
          <w:p w14:paraId="47C3F592" w14:textId="77777777" w:rsidR="00CC6B74" w:rsidRPr="005C5A90" w:rsidRDefault="00CC6B74" w:rsidP="00D71308">
            <w:pPr>
              <w:pStyle w:val="TAC"/>
              <w:rPr>
                <w:ins w:id="1392" w:author="Petter Karlsson" w:date="2022-02-07T13:44:00Z"/>
              </w:rPr>
            </w:pPr>
            <w:ins w:id="1393"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43B0C1B9" w14:textId="77777777" w:rsidR="00CC6B74" w:rsidRPr="005C5A90" w:rsidRDefault="00CC6B74" w:rsidP="00D71308">
            <w:pPr>
              <w:pStyle w:val="TAC"/>
              <w:rPr>
                <w:ins w:id="1394" w:author="Petter Karlsson" w:date="2022-02-07T13:44:00Z"/>
              </w:rPr>
            </w:pPr>
            <w:ins w:id="1395"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F04AE52" w14:textId="77777777" w:rsidR="00CC6B74" w:rsidRPr="005C5A90" w:rsidRDefault="00CC6B74" w:rsidP="00D71308">
            <w:pPr>
              <w:pStyle w:val="TAC"/>
              <w:rPr>
                <w:ins w:id="1396" w:author="Petter Karlsson" w:date="2022-02-07T13:44:00Z"/>
              </w:rPr>
            </w:pPr>
            <w:ins w:id="1397" w:author="Petter Karlsson" w:date="2022-02-07T13:44:00Z">
              <w:r w:rsidRPr="005C5A90">
                <w:rPr>
                  <w:rFonts w:cs="Arial"/>
                  <w:color w:val="000000"/>
                  <w:szCs w:val="18"/>
                </w:rPr>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21A07102" w14:textId="77777777" w:rsidR="00CC6B74" w:rsidRPr="005C5A90" w:rsidRDefault="00CC6B74" w:rsidP="00D71308">
            <w:pPr>
              <w:pStyle w:val="TAC"/>
              <w:rPr>
                <w:ins w:id="1398" w:author="Petter Karlsson" w:date="2022-02-07T13:44:00Z"/>
              </w:rPr>
            </w:pPr>
            <w:ins w:id="1399" w:author="Petter Karlsson" w:date="2022-02-07T13:44:00Z">
              <w:r w:rsidRPr="005C5A90">
                <w:rPr>
                  <w:rFonts w:cs="Arial"/>
                  <w:color w:val="000000"/>
                  <w:szCs w:val="18"/>
                </w:rPr>
                <w:t>64@96</w:t>
              </w:r>
            </w:ins>
          </w:p>
        </w:tc>
        <w:tc>
          <w:tcPr>
            <w:tcW w:w="1157" w:type="dxa"/>
            <w:tcBorders>
              <w:top w:val="nil"/>
              <w:left w:val="nil"/>
              <w:bottom w:val="single" w:sz="4" w:space="0" w:color="auto"/>
              <w:right w:val="single" w:sz="4" w:space="0" w:color="auto"/>
            </w:tcBorders>
            <w:shd w:val="clear" w:color="auto" w:fill="auto"/>
            <w:noWrap/>
            <w:vAlign w:val="center"/>
            <w:hideMark/>
          </w:tcPr>
          <w:p w14:paraId="231C1EE3" w14:textId="77777777" w:rsidR="00CC6B74" w:rsidRPr="005C5A90" w:rsidRDefault="00CC6B74" w:rsidP="00D71308">
            <w:pPr>
              <w:pStyle w:val="TAC"/>
              <w:rPr>
                <w:ins w:id="1400" w:author="Petter Karlsson" w:date="2022-02-07T13:44:00Z"/>
              </w:rPr>
            </w:pPr>
            <w:ins w:id="1401"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8D9B70C" w14:textId="77777777" w:rsidR="00CC6B74" w:rsidRPr="005C5A90" w:rsidRDefault="00CC6B74" w:rsidP="00D71308">
            <w:pPr>
              <w:pStyle w:val="TAC"/>
              <w:rPr>
                <w:ins w:id="1402" w:author="Petter Karlsson" w:date="2022-02-07T13:44:00Z"/>
              </w:rPr>
            </w:pPr>
            <w:ins w:id="1403" w:author="Petter Karlsson" w:date="2022-02-07T13:44:00Z">
              <w:r w:rsidRPr="005C5A90">
                <w:t>N/A</w:t>
              </w:r>
            </w:ins>
          </w:p>
        </w:tc>
      </w:tr>
      <w:tr w:rsidR="00CC6B74" w:rsidRPr="005C5A90" w14:paraId="09E31E9E" w14:textId="77777777" w:rsidTr="00D71308">
        <w:trPr>
          <w:trHeight w:val="270"/>
          <w:jc w:val="center"/>
          <w:ins w:id="1404"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4C400D78" w14:textId="77777777" w:rsidR="00CC6B74" w:rsidRPr="005C5A90" w:rsidRDefault="00CC6B74" w:rsidP="00D71308">
            <w:pPr>
              <w:pStyle w:val="TAC"/>
              <w:rPr>
                <w:ins w:id="1405"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50518D3C" w14:textId="77777777" w:rsidR="00CC6B74" w:rsidRPr="005C5A90" w:rsidRDefault="00CC6B74" w:rsidP="00D71308">
            <w:pPr>
              <w:pStyle w:val="TAC"/>
              <w:rPr>
                <w:ins w:id="1406" w:author="Petter Karlsson" w:date="2022-02-07T13:44:00Z"/>
              </w:rPr>
            </w:pPr>
            <w:ins w:id="1407"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63A40C10" w14:textId="77777777" w:rsidR="00CC6B74" w:rsidRPr="005C5A90" w:rsidRDefault="00CC6B74" w:rsidP="00D71308">
            <w:pPr>
              <w:pStyle w:val="TAC"/>
              <w:rPr>
                <w:ins w:id="1408" w:author="Petter Karlsson" w:date="2022-02-07T13:44:00Z"/>
              </w:rPr>
            </w:pPr>
            <w:ins w:id="1409"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76FB6C7" w14:textId="77777777" w:rsidR="00CC6B74" w:rsidRPr="005C5A90" w:rsidRDefault="00CC6B74" w:rsidP="00D71308">
            <w:pPr>
              <w:pStyle w:val="TAC"/>
              <w:rPr>
                <w:ins w:id="1410" w:author="Petter Karlsson" w:date="2022-02-07T13:44:00Z"/>
              </w:rPr>
            </w:pPr>
            <w:ins w:id="1411" w:author="Petter Karlsson" w:date="2022-02-07T13:44:00Z">
              <w:r w:rsidRPr="005C5A90">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03C3B887" w14:textId="77777777" w:rsidR="00CC6B74" w:rsidRPr="005C5A90" w:rsidRDefault="00CC6B74" w:rsidP="00D71308">
            <w:pPr>
              <w:pStyle w:val="TAC"/>
              <w:rPr>
                <w:ins w:id="1412" w:author="Petter Karlsson" w:date="2022-02-07T13:44:00Z"/>
              </w:rPr>
            </w:pPr>
            <w:ins w:id="1413" w:author="Petter Karlsson" w:date="2022-02-07T13:44:00Z">
              <w:r w:rsidRPr="005C5A90">
                <w:t>30@48</w:t>
              </w:r>
            </w:ins>
          </w:p>
        </w:tc>
        <w:tc>
          <w:tcPr>
            <w:tcW w:w="1157" w:type="dxa"/>
            <w:tcBorders>
              <w:top w:val="nil"/>
              <w:left w:val="nil"/>
              <w:bottom w:val="single" w:sz="4" w:space="0" w:color="auto"/>
              <w:right w:val="single" w:sz="4" w:space="0" w:color="auto"/>
            </w:tcBorders>
            <w:shd w:val="clear" w:color="auto" w:fill="auto"/>
            <w:noWrap/>
            <w:vAlign w:val="center"/>
            <w:hideMark/>
          </w:tcPr>
          <w:p w14:paraId="068ACA6B" w14:textId="77777777" w:rsidR="00CC6B74" w:rsidRPr="005C5A90" w:rsidRDefault="00CC6B74" w:rsidP="00D71308">
            <w:pPr>
              <w:pStyle w:val="TAC"/>
              <w:rPr>
                <w:ins w:id="1414" w:author="Petter Karlsson" w:date="2022-02-07T13:44:00Z"/>
              </w:rPr>
            </w:pPr>
            <w:ins w:id="1415"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15842744" w14:textId="77777777" w:rsidR="00CC6B74" w:rsidRPr="005C5A90" w:rsidRDefault="00CC6B74" w:rsidP="00D71308">
            <w:pPr>
              <w:pStyle w:val="TAC"/>
              <w:rPr>
                <w:ins w:id="1416" w:author="Petter Karlsson" w:date="2022-02-07T13:44:00Z"/>
              </w:rPr>
            </w:pPr>
            <w:ins w:id="1417" w:author="Petter Karlsson" w:date="2022-02-07T13:44:00Z">
              <w:r w:rsidRPr="005C5A90">
                <w:t>N/A</w:t>
              </w:r>
            </w:ins>
          </w:p>
        </w:tc>
      </w:tr>
      <w:tr w:rsidR="00CC6B74" w:rsidRPr="005C5A90" w14:paraId="2E650AB5" w14:textId="77777777" w:rsidTr="00D71308">
        <w:trPr>
          <w:trHeight w:val="270"/>
          <w:jc w:val="center"/>
          <w:ins w:id="1418"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691A4EBD" w14:textId="77777777" w:rsidR="00CC6B74" w:rsidRPr="005C5A90" w:rsidRDefault="00CC6B74" w:rsidP="00D71308">
            <w:pPr>
              <w:pStyle w:val="TAC"/>
              <w:rPr>
                <w:ins w:id="1419"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314BA378" w14:textId="77777777" w:rsidR="00CC6B74" w:rsidRPr="005C5A90" w:rsidRDefault="00CC6B74" w:rsidP="00D71308">
            <w:pPr>
              <w:pStyle w:val="TAC"/>
              <w:rPr>
                <w:ins w:id="1420" w:author="Petter Karlsson" w:date="2022-02-07T13:44:00Z"/>
              </w:rPr>
            </w:pPr>
            <w:ins w:id="1421"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3DCB0145" w14:textId="77777777" w:rsidR="00CC6B74" w:rsidRPr="005C5A90" w:rsidRDefault="00CC6B74" w:rsidP="00D71308">
            <w:pPr>
              <w:pStyle w:val="TAC"/>
              <w:rPr>
                <w:ins w:id="1422" w:author="Petter Karlsson" w:date="2022-02-07T13:44:00Z"/>
              </w:rPr>
            </w:pPr>
            <w:ins w:id="1423"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FFC8344" w14:textId="77777777" w:rsidR="00CC6B74" w:rsidRPr="005C5A90" w:rsidRDefault="00CC6B74" w:rsidP="00D71308">
            <w:pPr>
              <w:pStyle w:val="TAC"/>
              <w:rPr>
                <w:ins w:id="1424" w:author="Petter Karlsson" w:date="2022-02-07T13:44:00Z"/>
              </w:rPr>
            </w:pPr>
            <w:ins w:id="1425" w:author="Petter Karlsson" w:date="2022-02-07T13:44:00Z">
              <w:r w:rsidRPr="005C5A90">
                <w:t>16@0</w:t>
              </w:r>
            </w:ins>
          </w:p>
        </w:tc>
        <w:tc>
          <w:tcPr>
            <w:tcW w:w="1583" w:type="dxa"/>
            <w:tcBorders>
              <w:top w:val="nil"/>
              <w:left w:val="nil"/>
              <w:bottom w:val="single" w:sz="4" w:space="0" w:color="auto"/>
              <w:right w:val="single" w:sz="4" w:space="0" w:color="auto"/>
            </w:tcBorders>
            <w:shd w:val="clear" w:color="auto" w:fill="auto"/>
            <w:noWrap/>
            <w:vAlign w:val="center"/>
            <w:hideMark/>
          </w:tcPr>
          <w:p w14:paraId="0544A152" w14:textId="77777777" w:rsidR="00CC6B74" w:rsidRPr="005C5A90" w:rsidRDefault="00CC6B74" w:rsidP="00D71308">
            <w:pPr>
              <w:pStyle w:val="TAC"/>
              <w:rPr>
                <w:ins w:id="1426" w:author="Petter Karlsson" w:date="2022-02-07T13:44:00Z"/>
              </w:rPr>
            </w:pPr>
            <w:ins w:id="1427" w:author="Petter Karlsson" w:date="2022-02-07T13:44:00Z">
              <w:r w:rsidRPr="005C5A90">
                <w:t>14@24</w:t>
              </w:r>
            </w:ins>
          </w:p>
        </w:tc>
        <w:tc>
          <w:tcPr>
            <w:tcW w:w="1157" w:type="dxa"/>
            <w:tcBorders>
              <w:top w:val="nil"/>
              <w:left w:val="nil"/>
              <w:bottom w:val="single" w:sz="4" w:space="0" w:color="auto"/>
              <w:right w:val="single" w:sz="4" w:space="0" w:color="auto"/>
            </w:tcBorders>
            <w:shd w:val="clear" w:color="auto" w:fill="auto"/>
            <w:noWrap/>
            <w:vAlign w:val="center"/>
            <w:hideMark/>
          </w:tcPr>
          <w:p w14:paraId="34ED838F" w14:textId="77777777" w:rsidR="00CC6B74" w:rsidRPr="005C5A90" w:rsidRDefault="00CC6B74" w:rsidP="00D71308">
            <w:pPr>
              <w:pStyle w:val="TAC"/>
              <w:rPr>
                <w:ins w:id="1428" w:author="Petter Karlsson" w:date="2022-02-07T13:44:00Z"/>
              </w:rPr>
            </w:pPr>
            <w:ins w:id="1429"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16DCC457" w14:textId="77777777" w:rsidR="00CC6B74" w:rsidRPr="005C5A90" w:rsidRDefault="00CC6B74" w:rsidP="00D71308">
            <w:pPr>
              <w:pStyle w:val="TAC"/>
              <w:rPr>
                <w:ins w:id="1430" w:author="Petter Karlsson" w:date="2022-02-07T13:44:00Z"/>
              </w:rPr>
            </w:pPr>
            <w:ins w:id="1431" w:author="Petter Karlsson" w:date="2022-02-07T13:44:00Z">
              <w:r w:rsidRPr="005C5A90">
                <w:t>N/A</w:t>
              </w:r>
            </w:ins>
          </w:p>
        </w:tc>
      </w:tr>
      <w:tr w:rsidR="00CC6B74" w:rsidRPr="005C5A90" w14:paraId="76BE5C64" w14:textId="77777777" w:rsidTr="00D71308">
        <w:trPr>
          <w:trHeight w:val="270"/>
          <w:jc w:val="center"/>
          <w:ins w:id="1432"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5589812" w14:textId="77777777" w:rsidR="00CC6B74" w:rsidRPr="005C5A90" w:rsidRDefault="00CC6B74" w:rsidP="00D71308">
            <w:pPr>
              <w:pStyle w:val="TAC"/>
              <w:rPr>
                <w:ins w:id="1433" w:author="Petter Karlsson" w:date="2022-02-07T13:44:00Z"/>
              </w:rPr>
            </w:pPr>
            <w:ins w:id="1434" w:author="Petter Karlsson" w:date="2022-02-07T13:44:00Z">
              <w:r w:rsidRPr="005C5A90">
                <w:t>40</w:t>
              </w:r>
            </w:ins>
          </w:p>
        </w:tc>
        <w:tc>
          <w:tcPr>
            <w:tcW w:w="1027" w:type="dxa"/>
            <w:tcBorders>
              <w:top w:val="nil"/>
              <w:left w:val="nil"/>
              <w:bottom w:val="single" w:sz="4" w:space="0" w:color="auto"/>
              <w:right w:val="single" w:sz="4" w:space="0" w:color="auto"/>
            </w:tcBorders>
            <w:shd w:val="clear" w:color="auto" w:fill="auto"/>
            <w:vAlign w:val="center"/>
            <w:hideMark/>
          </w:tcPr>
          <w:p w14:paraId="62CECDF8" w14:textId="77777777" w:rsidR="00CC6B74" w:rsidRPr="005C5A90" w:rsidRDefault="00CC6B74" w:rsidP="00D71308">
            <w:pPr>
              <w:pStyle w:val="TAC"/>
              <w:rPr>
                <w:ins w:id="1435" w:author="Petter Karlsson" w:date="2022-02-07T13:44:00Z"/>
              </w:rPr>
            </w:pPr>
            <w:ins w:id="1436"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32C07E6F" w14:textId="77777777" w:rsidR="00CC6B74" w:rsidRPr="005C5A90" w:rsidRDefault="00CC6B74" w:rsidP="00D71308">
            <w:pPr>
              <w:pStyle w:val="TAC"/>
              <w:rPr>
                <w:ins w:id="1437" w:author="Petter Karlsson" w:date="2022-02-07T13:44:00Z"/>
              </w:rPr>
            </w:pPr>
            <w:ins w:id="1438"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DBF2BE9" w14:textId="77777777" w:rsidR="00CC6B74" w:rsidRPr="005C5A90" w:rsidRDefault="00CC6B74" w:rsidP="00D71308">
            <w:pPr>
              <w:pStyle w:val="TAC"/>
              <w:rPr>
                <w:ins w:id="1439" w:author="Petter Karlsson" w:date="2022-02-07T13:44:00Z"/>
              </w:rPr>
            </w:pPr>
            <w:ins w:id="1440" w:author="Petter Karlsson" w:date="2022-02-07T13:44:00Z">
              <w:r w:rsidRPr="005C5A90">
                <w:rPr>
                  <w:rFonts w:cs="Arial"/>
                  <w:color w:val="000000"/>
                  <w:szCs w:val="18"/>
                </w:rPr>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4A045D57" w14:textId="77777777" w:rsidR="00CC6B74" w:rsidRPr="005C5A90" w:rsidRDefault="00CC6B74" w:rsidP="00D71308">
            <w:pPr>
              <w:pStyle w:val="TAC"/>
              <w:rPr>
                <w:ins w:id="1441" w:author="Petter Karlsson" w:date="2022-02-07T13:44:00Z"/>
              </w:rPr>
            </w:pPr>
            <w:ins w:id="1442" w:author="Petter Karlsson" w:date="2022-02-07T13:44:00Z">
              <w:r w:rsidRPr="005C5A90">
                <w:rPr>
                  <w:rFonts w:cs="Arial"/>
                  <w:color w:val="000000"/>
                  <w:szCs w:val="18"/>
                </w:rPr>
                <w:t>88@128</w:t>
              </w:r>
            </w:ins>
          </w:p>
        </w:tc>
        <w:tc>
          <w:tcPr>
            <w:tcW w:w="1157" w:type="dxa"/>
            <w:tcBorders>
              <w:top w:val="nil"/>
              <w:left w:val="nil"/>
              <w:bottom w:val="single" w:sz="4" w:space="0" w:color="auto"/>
              <w:right w:val="single" w:sz="4" w:space="0" w:color="auto"/>
            </w:tcBorders>
            <w:shd w:val="clear" w:color="auto" w:fill="auto"/>
            <w:noWrap/>
            <w:vAlign w:val="center"/>
            <w:hideMark/>
          </w:tcPr>
          <w:p w14:paraId="247DA853" w14:textId="77777777" w:rsidR="00CC6B74" w:rsidRPr="005C5A90" w:rsidRDefault="00CC6B74" w:rsidP="00D71308">
            <w:pPr>
              <w:pStyle w:val="TAC"/>
              <w:rPr>
                <w:ins w:id="1443" w:author="Petter Karlsson" w:date="2022-02-07T13:44:00Z"/>
              </w:rPr>
            </w:pPr>
            <w:ins w:id="1444" w:author="Petter Karlsson" w:date="2022-02-07T13:44:00Z">
              <w:r w:rsidRPr="005C5A90">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3AF4A34" w14:textId="77777777" w:rsidR="00CC6B74" w:rsidRPr="005C5A90" w:rsidRDefault="00CC6B74" w:rsidP="00D71308">
            <w:pPr>
              <w:pStyle w:val="TAC"/>
              <w:rPr>
                <w:ins w:id="1445" w:author="Petter Karlsson" w:date="2022-02-07T13:44:00Z"/>
              </w:rPr>
            </w:pPr>
            <w:ins w:id="1446" w:author="Petter Karlsson" w:date="2022-02-07T13:44:00Z">
              <w:r w:rsidRPr="005C5A90">
                <w:rPr>
                  <w:rFonts w:cs="Arial"/>
                  <w:color w:val="000000"/>
                  <w:szCs w:val="18"/>
                </w:rPr>
                <w:t>N/A</w:t>
              </w:r>
            </w:ins>
          </w:p>
        </w:tc>
      </w:tr>
      <w:tr w:rsidR="00CC6B74" w:rsidRPr="005C5A90" w14:paraId="5807DF22" w14:textId="77777777" w:rsidTr="00D71308">
        <w:trPr>
          <w:trHeight w:val="270"/>
          <w:jc w:val="center"/>
          <w:ins w:id="1447"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7FEB6EAC" w14:textId="77777777" w:rsidR="00CC6B74" w:rsidRPr="005C5A90" w:rsidRDefault="00CC6B74" w:rsidP="00D71308">
            <w:pPr>
              <w:pStyle w:val="TAC"/>
              <w:rPr>
                <w:ins w:id="1448"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0601B08D" w14:textId="77777777" w:rsidR="00CC6B74" w:rsidRPr="005C5A90" w:rsidRDefault="00CC6B74" w:rsidP="00D71308">
            <w:pPr>
              <w:pStyle w:val="TAC"/>
              <w:rPr>
                <w:ins w:id="1449" w:author="Petter Karlsson" w:date="2022-02-07T13:44:00Z"/>
              </w:rPr>
            </w:pPr>
            <w:ins w:id="1450"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09DED2A4" w14:textId="77777777" w:rsidR="00CC6B74" w:rsidRPr="005C5A90" w:rsidRDefault="00CC6B74" w:rsidP="00D71308">
            <w:pPr>
              <w:pStyle w:val="TAC"/>
              <w:rPr>
                <w:ins w:id="1451" w:author="Petter Karlsson" w:date="2022-02-07T13:44:00Z"/>
              </w:rPr>
            </w:pPr>
            <w:ins w:id="1452"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44380A5" w14:textId="77777777" w:rsidR="00CC6B74" w:rsidRPr="005C5A90" w:rsidRDefault="00CC6B74" w:rsidP="00D71308">
            <w:pPr>
              <w:pStyle w:val="TAC"/>
              <w:rPr>
                <w:ins w:id="1453" w:author="Petter Karlsson" w:date="2022-02-07T13:44:00Z"/>
              </w:rPr>
            </w:pPr>
            <w:ins w:id="1454" w:author="Petter Karlsson" w:date="2022-02-07T13:44:00Z">
              <w:r w:rsidRPr="005C5A90">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6CAB1414" w14:textId="77777777" w:rsidR="00CC6B74" w:rsidRPr="005C5A90" w:rsidRDefault="00CC6B74" w:rsidP="00D71308">
            <w:pPr>
              <w:pStyle w:val="TAC"/>
              <w:rPr>
                <w:ins w:id="1455" w:author="Petter Karlsson" w:date="2022-02-07T13:44:00Z"/>
              </w:rPr>
            </w:pPr>
            <w:ins w:id="1456" w:author="Petter Karlsson" w:date="2022-02-07T13:44:00Z">
              <w:r w:rsidRPr="005C5A90">
                <w:rPr>
                  <w:rFonts w:cs="Arial"/>
                  <w:color w:val="000000"/>
                  <w:szCs w:val="18"/>
                </w:rPr>
                <w:t>42@64</w:t>
              </w:r>
            </w:ins>
          </w:p>
        </w:tc>
        <w:tc>
          <w:tcPr>
            <w:tcW w:w="1157" w:type="dxa"/>
            <w:tcBorders>
              <w:top w:val="nil"/>
              <w:left w:val="nil"/>
              <w:bottom w:val="single" w:sz="4" w:space="0" w:color="auto"/>
              <w:right w:val="single" w:sz="4" w:space="0" w:color="auto"/>
            </w:tcBorders>
            <w:shd w:val="clear" w:color="auto" w:fill="auto"/>
            <w:noWrap/>
            <w:hideMark/>
          </w:tcPr>
          <w:p w14:paraId="7A2E30CF" w14:textId="77777777" w:rsidR="00CC6B74" w:rsidRPr="005C5A90" w:rsidRDefault="00CC6B74" w:rsidP="00D71308">
            <w:pPr>
              <w:pStyle w:val="TAC"/>
              <w:rPr>
                <w:ins w:id="1457" w:author="Petter Karlsson" w:date="2022-02-07T13:44:00Z"/>
              </w:rPr>
            </w:pPr>
            <w:ins w:id="1458" w:author="Petter Karlsson" w:date="2022-02-07T13:44:00Z">
              <w:r w:rsidRPr="005C5A90">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hideMark/>
          </w:tcPr>
          <w:p w14:paraId="5913649E" w14:textId="77777777" w:rsidR="00CC6B74" w:rsidRPr="005C5A90" w:rsidRDefault="00CC6B74" w:rsidP="00D71308">
            <w:pPr>
              <w:pStyle w:val="TAC"/>
              <w:rPr>
                <w:ins w:id="1459" w:author="Petter Karlsson" w:date="2022-02-07T13:44:00Z"/>
              </w:rPr>
            </w:pPr>
            <w:ins w:id="1460" w:author="Petter Karlsson" w:date="2022-02-07T13:44:00Z">
              <w:r w:rsidRPr="005C5A90">
                <w:rPr>
                  <w:rFonts w:cs="Arial"/>
                  <w:color w:val="000000"/>
                  <w:szCs w:val="18"/>
                </w:rPr>
                <w:t>N/A</w:t>
              </w:r>
            </w:ins>
          </w:p>
        </w:tc>
      </w:tr>
      <w:tr w:rsidR="00CC6B74" w:rsidRPr="005C5A90" w14:paraId="7D571B79" w14:textId="77777777" w:rsidTr="00D71308">
        <w:trPr>
          <w:trHeight w:val="270"/>
          <w:jc w:val="center"/>
          <w:ins w:id="1461"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4107FE1B" w14:textId="77777777" w:rsidR="00CC6B74" w:rsidRPr="005C5A90" w:rsidRDefault="00CC6B74" w:rsidP="00D71308">
            <w:pPr>
              <w:pStyle w:val="TAC"/>
              <w:rPr>
                <w:ins w:id="1462"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6AAC3B15" w14:textId="77777777" w:rsidR="00CC6B74" w:rsidRPr="005C5A90" w:rsidRDefault="00CC6B74" w:rsidP="00D71308">
            <w:pPr>
              <w:pStyle w:val="TAC"/>
              <w:rPr>
                <w:ins w:id="1463" w:author="Petter Karlsson" w:date="2022-02-07T13:44:00Z"/>
              </w:rPr>
            </w:pPr>
            <w:ins w:id="1464"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6C637655" w14:textId="77777777" w:rsidR="00CC6B74" w:rsidRPr="005C5A90" w:rsidRDefault="00CC6B74" w:rsidP="00D71308">
            <w:pPr>
              <w:pStyle w:val="TAC"/>
              <w:rPr>
                <w:ins w:id="1465" w:author="Petter Karlsson" w:date="2022-02-07T13:44:00Z"/>
              </w:rPr>
            </w:pPr>
            <w:ins w:id="1466"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EBF95B0" w14:textId="77777777" w:rsidR="00CC6B74" w:rsidRPr="005C5A90" w:rsidRDefault="00CC6B74" w:rsidP="00D71308">
            <w:pPr>
              <w:pStyle w:val="TAC"/>
              <w:rPr>
                <w:ins w:id="1467" w:author="Petter Karlsson" w:date="2022-02-07T13:44:00Z"/>
              </w:rPr>
            </w:pPr>
            <w:ins w:id="1468" w:author="Petter Karlsson" w:date="2022-02-07T13:44:00Z">
              <w:r w:rsidRPr="005C5A90">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vAlign w:val="center"/>
            <w:hideMark/>
          </w:tcPr>
          <w:p w14:paraId="56DE4FB0" w14:textId="77777777" w:rsidR="00CC6B74" w:rsidRPr="005C5A90" w:rsidRDefault="00CC6B74" w:rsidP="00D71308">
            <w:pPr>
              <w:pStyle w:val="TAC"/>
              <w:rPr>
                <w:ins w:id="1469" w:author="Petter Karlsson" w:date="2022-02-07T13:44:00Z"/>
              </w:rPr>
            </w:pPr>
            <w:ins w:id="1470" w:author="Petter Karlsson" w:date="2022-02-07T13:44:00Z">
              <w:r w:rsidRPr="005C5A90">
                <w:rPr>
                  <w:rFonts w:cs="Arial"/>
                  <w:color w:val="000000"/>
                  <w:szCs w:val="18"/>
                </w:rPr>
                <w:t>19@32</w:t>
              </w:r>
            </w:ins>
          </w:p>
        </w:tc>
        <w:tc>
          <w:tcPr>
            <w:tcW w:w="1157" w:type="dxa"/>
            <w:tcBorders>
              <w:top w:val="nil"/>
              <w:left w:val="nil"/>
              <w:bottom w:val="single" w:sz="4" w:space="0" w:color="auto"/>
              <w:right w:val="single" w:sz="4" w:space="0" w:color="auto"/>
            </w:tcBorders>
            <w:shd w:val="clear" w:color="auto" w:fill="auto"/>
            <w:noWrap/>
            <w:vAlign w:val="center"/>
            <w:hideMark/>
          </w:tcPr>
          <w:p w14:paraId="29A3E91B" w14:textId="77777777" w:rsidR="00CC6B74" w:rsidRPr="005C5A90" w:rsidRDefault="00CC6B74" w:rsidP="00D71308">
            <w:pPr>
              <w:pStyle w:val="TAC"/>
              <w:rPr>
                <w:ins w:id="1471" w:author="Petter Karlsson" w:date="2022-02-07T13:44:00Z"/>
              </w:rPr>
            </w:pPr>
            <w:ins w:id="1472" w:author="Petter Karlsson" w:date="2022-02-07T13:44:00Z">
              <w:r w:rsidRPr="005C5A90">
                <w:rPr>
                  <w:rFonts w:cs="Arial"/>
                  <w:color w:val="000000"/>
                  <w:szCs w:val="18"/>
                </w:rPr>
                <w:t>12@12</w:t>
              </w:r>
            </w:ins>
          </w:p>
        </w:tc>
        <w:tc>
          <w:tcPr>
            <w:tcW w:w="1200" w:type="dxa"/>
            <w:tcBorders>
              <w:top w:val="nil"/>
              <w:left w:val="nil"/>
              <w:bottom w:val="single" w:sz="4" w:space="0" w:color="auto"/>
              <w:right w:val="single" w:sz="4" w:space="0" w:color="auto"/>
            </w:tcBorders>
            <w:shd w:val="clear" w:color="auto" w:fill="auto"/>
            <w:noWrap/>
            <w:vAlign w:val="center"/>
            <w:hideMark/>
          </w:tcPr>
          <w:p w14:paraId="1032864E" w14:textId="77777777" w:rsidR="00CC6B74" w:rsidRPr="005C5A90" w:rsidRDefault="00CC6B74" w:rsidP="00D71308">
            <w:pPr>
              <w:pStyle w:val="TAC"/>
              <w:rPr>
                <w:ins w:id="1473" w:author="Petter Karlsson" w:date="2022-02-07T13:44:00Z"/>
              </w:rPr>
            </w:pPr>
            <w:ins w:id="1474" w:author="Petter Karlsson" w:date="2022-02-07T13:44:00Z">
              <w:r w:rsidRPr="005C5A90">
                <w:rPr>
                  <w:rFonts w:cs="Arial"/>
                  <w:color w:val="000000"/>
                  <w:szCs w:val="18"/>
                </w:rPr>
                <w:t>8@28</w:t>
              </w:r>
            </w:ins>
          </w:p>
        </w:tc>
      </w:tr>
      <w:tr w:rsidR="00CC6B74" w:rsidRPr="005C5A90" w14:paraId="694AB30C" w14:textId="77777777" w:rsidTr="00D71308">
        <w:trPr>
          <w:trHeight w:val="270"/>
          <w:jc w:val="center"/>
          <w:ins w:id="1475"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1C5F98E" w14:textId="77777777" w:rsidR="00CC6B74" w:rsidRPr="005C5A90" w:rsidRDefault="00CC6B74" w:rsidP="00D71308">
            <w:pPr>
              <w:pStyle w:val="TAC"/>
              <w:rPr>
                <w:ins w:id="1476" w:author="Petter Karlsson" w:date="2022-02-07T13:44:00Z"/>
              </w:rPr>
            </w:pPr>
            <w:ins w:id="1477" w:author="Petter Karlsson" w:date="2022-02-07T13:44:00Z">
              <w:r w:rsidRPr="005C5A90">
                <w:t>50</w:t>
              </w:r>
            </w:ins>
          </w:p>
        </w:tc>
        <w:tc>
          <w:tcPr>
            <w:tcW w:w="1027" w:type="dxa"/>
            <w:tcBorders>
              <w:top w:val="nil"/>
              <w:left w:val="nil"/>
              <w:bottom w:val="single" w:sz="4" w:space="0" w:color="auto"/>
              <w:right w:val="single" w:sz="4" w:space="0" w:color="auto"/>
            </w:tcBorders>
            <w:shd w:val="clear" w:color="auto" w:fill="auto"/>
            <w:vAlign w:val="center"/>
            <w:hideMark/>
          </w:tcPr>
          <w:p w14:paraId="73037527" w14:textId="77777777" w:rsidR="00CC6B74" w:rsidRPr="005C5A90" w:rsidRDefault="00CC6B74" w:rsidP="00D71308">
            <w:pPr>
              <w:pStyle w:val="TAC"/>
              <w:rPr>
                <w:ins w:id="1478" w:author="Petter Karlsson" w:date="2022-02-07T13:44:00Z"/>
              </w:rPr>
            </w:pPr>
            <w:ins w:id="1479"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66B25EB0" w14:textId="77777777" w:rsidR="00CC6B74" w:rsidRPr="005C5A90" w:rsidRDefault="00CC6B74" w:rsidP="00D71308">
            <w:pPr>
              <w:pStyle w:val="TAC"/>
              <w:rPr>
                <w:ins w:id="1480" w:author="Petter Karlsson" w:date="2022-02-07T13:44:00Z"/>
              </w:rPr>
            </w:pPr>
            <w:ins w:id="1481"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3E77A26" w14:textId="77777777" w:rsidR="00CC6B74" w:rsidRPr="005C5A90" w:rsidRDefault="00CC6B74" w:rsidP="00D71308">
            <w:pPr>
              <w:pStyle w:val="TAC"/>
              <w:rPr>
                <w:ins w:id="1482" w:author="Petter Karlsson" w:date="2022-02-07T13:44:00Z"/>
              </w:rPr>
            </w:pPr>
            <w:ins w:id="1483" w:author="Petter Karlsson" w:date="2022-02-07T13:44:00Z">
              <w:r w:rsidRPr="005C5A90">
                <w:rPr>
                  <w:rFonts w:cs="Arial"/>
                  <w:color w:val="000000"/>
                  <w:szCs w:val="18"/>
                </w:rPr>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4245F971" w14:textId="77777777" w:rsidR="00CC6B74" w:rsidRPr="005C5A90" w:rsidRDefault="00CC6B74" w:rsidP="00D71308">
            <w:pPr>
              <w:pStyle w:val="TAC"/>
              <w:rPr>
                <w:ins w:id="1484" w:author="Petter Karlsson" w:date="2022-02-07T13:44:00Z"/>
              </w:rPr>
            </w:pPr>
            <w:ins w:id="1485" w:author="Petter Karlsson" w:date="2022-02-07T13:44:00Z">
              <w:r w:rsidRPr="005C5A90">
                <w:rPr>
                  <w:rFonts w:cs="Arial"/>
                  <w:color w:val="000000"/>
                  <w:szCs w:val="18"/>
                </w:rPr>
                <w:t>110@160</w:t>
              </w:r>
            </w:ins>
          </w:p>
        </w:tc>
        <w:tc>
          <w:tcPr>
            <w:tcW w:w="1157" w:type="dxa"/>
            <w:tcBorders>
              <w:top w:val="nil"/>
              <w:left w:val="nil"/>
              <w:bottom w:val="single" w:sz="4" w:space="0" w:color="auto"/>
              <w:right w:val="single" w:sz="4" w:space="0" w:color="auto"/>
            </w:tcBorders>
            <w:shd w:val="clear" w:color="auto" w:fill="auto"/>
            <w:noWrap/>
            <w:vAlign w:val="center"/>
            <w:hideMark/>
          </w:tcPr>
          <w:p w14:paraId="117F44A3" w14:textId="77777777" w:rsidR="00CC6B74" w:rsidRPr="005C5A90" w:rsidRDefault="00CC6B74" w:rsidP="00D71308">
            <w:pPr>
              <w:pStyle w:val="TAC"/>
              <w:rPr>
                <w:ins w:id="1486" w:author="Petter Karlsson" w:date="2022-02-07T13:44:00Z"/>
              </w:rPr>
            </w:pPr>
            <w:ins w:id="1487" w:author="Petter Karlsson" w:date="2022-02-07T13:44:00Z">
              <w:r w:rsidRPr="005C5A90">
                <w:rPr>
                  <w:rFonts w:cs="Arial"/>
                  <w:color w:val="000000"/>
                  <w:szCs w:val="18"/>
                </w:rPr>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5A78D9DC" w14:textId="77777777" w:rsidR="00CC6B74" w:rsidRPr="005C5A90" w:rsidRDefault="00CC6B74" w:rsidP="00D71308">
            <w:pPr>
              <w:pStyle w:val="TAC"/>
              <w:rPr>
                <w:ins w:id="1488" w:author="Petter Karlsson" w:date="2022-02-07T13:44:00Z"/>
              </w:rPr>
            </w:pPr>
            <w:ins w:id="1489" w:author="Petter Karlsson" w:date="2022-02-07T13:44:00Z">
              <w:r w:rsidRPr="005C5A90">
                <w:rPr>
                  <w:rFonts w:cs="Arial"/>
                  <w:color w:val="000000"/>
                  <w:szCs w:val="18"/>
                </w:rPr>
                <w:t>48@144</w:t>
              </w:r>
            </w:ins>
          </w:p>
        </w:tc>
      </w:tr>
      <w:tr w:rsidR="00CC6B74" w:rsidRPr="005C5A90" w14:paraId="24077E55" w14:textId="77777777" w:rsidTr="00D71308">
        <w:trPr>
          <w:trHeight w:val="270"/>
          <w:jc w:val="center"/>
          <w:ins w:id="1490"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71C3C34D" w14:textId="77777777" w:rsidR="00CC6B74" w:rsidRPr="005C5A90" w:rsidRDefault="00CC6B74" w:rsidP="00D71308">
            <w:pPr>
              <w:pStyle w:val="TAC"/>
              <w:rPr>
                <w:ins w:id="1491"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7E28490B" w14:textId="77777777" w:rsidR="00CC6B74" w:rsidRPr="005C5A90" w:rsidRDefault="00CC6B74" w:rsidP="00D71308">
            <w:pPr>
              <w:pStyle w:val="TAC"/>
              <w:rPr>
                <w:ins w:id="1492" w:author="Petter Karlsson" w:date="2022-02-07T13:44:00Z"/>
              </w:rPr>
            </w:pPr>
            <w:ins w:id="1493"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6A8736BC" w14:textId="77777777" w:rsidR="00CC6B74" w:rsidRPr="005C5A90" w:rsidRDefault="00CC6B74" w:rsidP="00D71308">
            <w:pPr>
              <w:pStyle w:val="TAC"/>
              <w:rPr>
                <w:ins w:id="1494" w:author="Petter Karlsson" w:date="2022-02-07T13:44:00Z"/>
              </w:rPr>
            </w:pPr>
            <w:ins w:id="1495"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604BC15B" w14:textId="77777777" w:rsidR="00CC6B74" w:rsidRPr="005C5A90" w:rsidRDefault="00CC6B74" w:rsidP="00D71308">
            <w:pPr>
              <w:pStyle w:val="TAC"/>
              <w:rPr>
                <w:ins w:id="1496" w:author="Petter Karlsson" w:date="2022-02-07T13:44:00Z"/>
              </w:rPr>
            </w:pPr>
            <w:ins w:id="1497" w:author="Petter Karlsson" w:date="2022-02-07T13:44:00Z">
              <w:r w:rsidRPr="005C5A90">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5545B1F3" w14:textId="77777777" w:rsidR="00CC6B74" w:rsidRPr="005C5A90" w:rsidRDefault="00CC6B74" w:rsidP="00D71308">
            <w:pPr>
              <w:pStyle w:val="TAC"/>
              <w:rPr>
                <w:ins w:id="1498" w:author="Petter Karlsson" w:date="2022-02-07T13:44:00Z"/>
              </w:rPr>
            </w:pPr>
            <w:ins w:id="1499" w:author="Petter Karlsson" w:date="2022-02-07T13:44:00Z">
              <w:r w:rsidRPr="005C5A90">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hideMark/>
          </w:tcPr>
          <w:p w14:paraId="6DC894B6" w14:textId="77777777" w:rsidR="00CC6B74" w:rsidRPr="005C5A90" w:rsidRDefault="00CC6B74" w:rsidP="00D71308">
            <w:pPr>
              <w:pStyle w:val="TAC"/>
              <w:rPr>
                <w:ins w:id="1500" w:author="Petter Karlsson" w:date="2022-02-07T13:44:00Z"/>
              </w:rPr>
            </w:pPr>
            <w:ins w:id="1501" w:author="Petter Karlsson" w:date="2022-02-07T13:44:00Z">
              <w:r w:rsidRPr="005C5A90">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42FDF75D" w14:textId="77777777" w:rsidR="00CC6B74" w:rsidRPr="005C5A90" w:rsidRDefault="00CC6B74" w:rsidP="00D71308">
            <w:pPr>
              <w:pStyle w:val="TAC"/>
              <w:rPr>
                <w:ins w:id="1502" w:author="Petter Karlsson" w:date="2022-02-07T13:44:00Z"/>
              </w:rPr>
            </w:pPr>
            <w:ins w:id="1503" w:author="Petter Karlsson" w:date="2022-02-07T13:44:00Z">
              <w:r w:rsidRPr="005C5A90">
                <w:rPr>
                  <w:rFonts w:cs="Arial"/>
                  <w:color w:val="000000"/>
                  <w:szCs w:val="18"/>
                </w:rPr>
                <w:t>24@72</w:t>
              </w:r>
            </w:ins>
          </w:p>
        </w:tc>
      </w:tr>
      <w:tr w:rsidR="00CC6B74" w:rsidRPr="005C5A90" w14:paraId="6BD0C608" w14:textId="77777777" w:rsidTr="00D71308">
        <w:trPr>
          <w:trHeight w:val="270"/>
          <w:jc w:val="center"/>
          <w:ins w:id="1504"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4E864AA9" w14:textId="77777777" w:rsidR="00CC6B74" w:rsidRPr="005C5A90" w:rsidRDefault="00CC6B74" w:rsidP="00D71308">
            <w:pPr>
              <w:pStyle w:val="TAC"/>
              <w:rPr>
                <w:ins w:id="1505"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10EB0FB0" w14:textId="77777777" w:rsidR="00CC6B74" w:rsidRPr="005C5A90" w:rsidRDefault="00CC6B74" w:rsidP="00D71308">
            <w:pPr>
              <w:pStyle w:val="TAC"/>
              <w:rPr>
                <w:ins w:id="1506" w:author="Petter Karlsson" w:date="2022-02-07T13:44:00Z"/>
              </w:rPr>
            </w:pPr>
            <w:ins w:id="1507"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24C581B2" w14:textId="77777777" w:rsidR="00CC6B74" w:rsidRPr="005C5A90" w:rsidRDefault="00CC6B74" w:rsidP="00D71308">
            <w:pPr>
              <w:pStyle w:val="TAC"/>
              <w:rPr>
                <w:ins w:id="1508" w:author="Petter Karlsson" w:date="2022-02-07T13:44:00Z"/>
              </w:rPr>
            </w:pPr>
            <w:ins w:id="1509"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80D4A54" w14:textId="77777777" w:rsidR="00CC6B74" w:rsidRPr="005C5A90" w:rsidRDefault="00CC6B74" w:rsidP="00D71308">
            <w:pPr>
              <w:pStyle w:val="TAC"/>
              <w:rPr>
                <w:ins w:id="1510" w:author="Petter Karlsson" w:date="2022-02-07T13:44:00Z"/>
              </w:rPr>
            </w:pPr>
            <w:ins w:id="1511" w:author="Petter Karlsson" w:date="2022-02-07T13:44:00Z">
              <w:r w:rsidRPr="005C5A90">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hideMark/>
          </w:tcPr>
          <w:p w14:paraId="40E948FD" w14:textId="77777777" w:rsidR="00CC6B74" w:rsidRPr="005C5A90" w:rsidRDefault="00CC6B74" w:rsidP="00D71308">
            <w:pPr>
              <w:pStyle w:val="TAC"/>
              <w:rPr>
                <w:ins w:id="1512" w:author="Petter Karlsson" w:date="2022-02-07T13:44:00Z"/>
              </w:rPr>
            </w:pPr>
            <w:ins w:id="1513" w:author="Petter Karlsson" w:date="2022-02-07T13:44:00Z">
              <w:r w:rsidRPr="005C5A90">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hideMark/>
          </w:tcPr>
          <w:p w14:paraId="50A1EEE5" w14:textId="77777777" w:rsidR="00CC6B74" w:rsidRPr="005C5A90" w:rsidRDefault="00CC6B74" w:rsidP="00D71308">
            <w:pPr>
              <w:pStyle w:val="TAC"/>
              <w:rPr>
                <w:ins w:id="1514" w:author="Petter Karlsson" w:date="2022-02-07T13:44:00Z"/>
              </w:rPr>
            </w:pPr>
            <w:ins w:id="1515" w:author="Petter Karlsson" w:date="2022-02-07T13:44:00Z">
              <w:r w:rsidRPr="005C5A90">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hideMark/>
          </w:tcPr>
          <w:p w14:paraId="6F56B0FD" w14:textId="77777777" w:rsidR="00CC6B74" w:rsidRPr="005C5A90" w:rsidRDefault="00CC6B74" w:rsidP="00D71308">
            <w:pPr>
              <w:pStyle w:val="TAC"/>
              <w:rPr>
                <w:ins w:id="1516" w:author="Petter Karlsson" w:date="2022-02-07T13:44:00Z"/>
              </w:rPr>
            </w:pPr>
            <w:ins w:id="1517" w:author="Petter Karlsson" w:date="2022-02-07T13:44:00Z">
              <w:r w:rsidRPr="005C5A90">
                <w:rPr>
                  <w:rFonts w:cs="Arial"/>
                  <w:color w:val="000000"/>
                  <w:szCs w:val="18"/>
                </w:rPr>
                <w:t>12@36</w:t>
              </w:r>
            </w:ins>
          </w:p>
        </w:tc>
      </w:tr>
      <w:tr w:rsidR="00CC6B74" w:rsidRPr="005C5A90" w14:paraId="106543ED" w14:textId="77777777" w:rsidTr="00D71308">
        <w:trPr>
          <w:trHeight w:val="270"/>
          <w:jc w:val="center"/>
          <w:ins w:id="1518"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49FEF1" w14:textId="77777777" w:rsidR="00CC6B74" w:rsidRPr="005C5A90" w:rsidRDefault="00CC6B74" w:rsidP="00D71308">
            <w:pPr>
              <w:pStyle w:val="TAC"/>
              <w:rPr>
                <w:ins w:id="1519" w:author="Petter Karlsson" w:date="2022-02-07T13:44:00Z"/>
              </w:rPr>
            </w:pPr>
            <w:ins w:id="1520" w:author="Petter Karlsson" w:date="2022-02-07T13:44:00Z">
              <w:r w:rsidRPr="005C5A90">
                <w:t>60</w:t>
              </w:r>
            </w:ins>
          </w:p>
        </w:tc>
        <w:tc>
          <w:tcPr>
            <w:tcW w:w="1027" w:type="dxa"/>
            <w:tcBorders>
              <w:top w:val="nil"/>
              <w:left w:val="nil"/>
              <w:bottom w:val="single" w:sz="4" w:space="0" w:color="auto"/>
              <w:right w:val="single" w:sz="4" w:space="0" w:color="auto"/>
            </w:tcBorders>
            <w:shd w:val="clear" w:color="auto" w:fill="auto"/>
            <w:vAlign w:val="center"/>
            <w:hideMark/>
          </w:tcPr>
          <w:p w14:paraId="08C63BE5" w14:textId="77777777" w:rsidR="00CC6B74" w:rsidRPr="005C5A90" w:rsidRDefault="00CC6B74" w:rsidP="00D71308">
            <w:pPr>
              <w:pStyle w:val="TAC"/>
              <w:rPr>
                <w:ins w:id="1521" w:author="Petter Karlsson" w:date="2022-02-07T13:44:00Z"/>
              </w:rPr>
            </w:pPr>
            <w:ins w:id="1522"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37F47996" w14:textId="77777777" w:rsidR="00CC6B74" w:rsidRPr="005C5A90" w:rsidRDefault="00CC6B74" w:rsidP="00D71308">
            <w:pPr>
              <w:pStyle w:val="TAC"/>
              <w:rPr>
                <w:ins w:id="1523" w:author="Petter Karlsson" w:date="2022-02-07T13:44:00Z"/>
              </w:rPr>
            </w:pPr>
            <w:ins w:id="1524"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8E94E94" w14:textId="77777777" w:rsidR="00CC6B74" w:rsidRPr="005C5A90" w:rsidRDefault="00CC6B74" w:rsidP="00D71308">
            <w:pPr>
              <w:pStyle w:val="TAC"/>
              <w:rPr>
                <w:ins w:id="1525" w:author="Petter Karlsson" w:date="2022-02-07T13:44:00Z"/>
              </w:rPr>
            </w:pPr>
            <w:ins w:id="1526" w:author="Petter Karlsson" w:date="2022-02-07T13:44:00Z">
              <w:r w:rsidRPr="005C5A9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69784A7F" w14:textId="77777777" w:rsidR="00CC6B74" w:rsidRPr="005C5A90" w:rsidRDefault="00CC6B74" w:rsidP="00D71308">
            <w:pPr>
              <w:pStyle w:val="TAC"/>
              <w:rPr>
                <w:ins w:id="1527" w:author="Petter Karlsson" w:date="2022-02-07T13:44:00Z"/>
              </w:rPr>
            </w:pPr>
            <w:ins w:id="1528" w:author="Petter Karlsson" w:date="2022-02-07T13:44:00Z">
              <w:r w:rsidRPr="005C5A9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46CED5F5" w14:textId="77777777" w:rsidR="00CC6B74" w:rsidRPr="005C5A90" w:rsidRDefault="00CC6B74" w:rsidP="00D71308">
            <w:pPr>
              <w:pStyle w:val="TAC"/>
              <w:rPr>
                <w:ins w:id="1529" w:author="Petter Karlsson" w:date="2022-02-07T13:44:00Z"/>
              </w:rPr>
            </w:pPr>
            <w:ins w:id="1530"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07F30075" w14:textId="77777777" w:rsidR="00CC6B74" w:rsidRPr="005C5A90" w:rsidRDefault="00CC6B74" w:rsidP="00D71308">
            <w:pPr>
              <w:pStyle w:val="TAC"/>
              <w:rPr>
                <w:ins w:id="1531" w:author="Petter Karlsson" w:date="2022-02-07T13:44:00Z"/>
              </w:rPr>
            </w:pPr>
            <w:ins w:id="1532" w:author="Petter Karlsson" w:date="2022-02-07T13:44:00Z">
              <w:r w:rsidRPr="005C5A90">
                <w:t>N/A</w:t>
              </w:r>
            </w:ins>
          </w:p>
        </w:tc>
      </w:tr>
      <w:tr w:rsidR="00CC6B74" w:rsidRPr="005C5A90" w14:paraId="7FC3380F" w14:textId="77777777" w:rsidTr="00D71308">
        <w:trPr>
          <w:trHeight w:val="270"/>
          <w:jc w:val="center"/>
          <w:ins w:id="1533"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17EB9026" w14:textId="77777777" w:rsidR="00CC6B74" w:rsidRPr="005C5A90" w:rsidRDefault="00CC6B74" w:rsidP="00D71308">
            <w:pPr>
              <w:pStyle w:val="TAC"/>
              <w:rPr>
                <w:ins w:id="1534"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4305CC5C" w14:textId="77777777" w:rsidR="00CC6B74" w:rsidRPr="005C5A90" w:rsidRDefault="00CC6B74" w:rsidP="00D71308">
            <w:pPr>
              <w:pStyle w:val="TAC"/>
              <w:rPr>
                <w:ins w:id="1535" w:author="Petter Karlsson" w:date="2022-02-07T13:44:00Z"/>
              </w:rPr>
            </w:pPr>
            <w:ins w:id="1536"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507DB4FF" w14:textId="77777777" w:rsidR="00CC6B74" w:rsidRPr="005C5A90" w:rsidRDefault="00CC6B74" w:rsidP="00D71308">
            <w:pPr>
              <w:pStyle w:val="TAC"/>
              <w:rPr>
                <w:ins w:id="1537" w:author="Petter Karlsson" w:date="2022-02-07T13:44:00Z"/>
              </w:rPr>
            </w:pPr>
            <w:ins w:id="1538"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019570BC" w14:textId="77777777" w:rsidR="00CC6B74" w:rsidRPr="005C5A90" w:rsidRDefault="00CC6B74" w:rsidP="00D71308">
            <w:pPr>
              <w:pStyle w:val="TAC"/>
              <w:rPr>
                <w:ins w:id="1539" w:author="Petter Karlsson" w:date="2022-02-07T13:44:00Z"/>
              </w:rPr>
            </w:pPr>
            <w:ins w:id="1540" w:author="Petter Karlsson" w:date="2022-02-07T13:44:00Z">
              <w:r w:rsidRPr="005C5A90">
                <w:rPr>
                  <w:rFonts w:cs="Arial"/>
                  <w:color w:val="000000"/>
                  <w:szCs w:val="18"/>
                </w:rPr>
                <w:t>64@0</w:t>
              </w:r>
            </w:ins>
          </w:p>
        </w:tc>
        <w:tc>
          <w:tcPr>
            <w:tcW w:w="1583" w:type="dxa"/>
            <w:tcBorders>
              <w:top w:val="nil"/>
              <w:left w:val="nil"/>
              <w:bottom w:val="single" w:sz="4" w:space="0" w:color="auto"/>
              <w:right w:val="single" w:sz="4" w:space="0" w:color="auto"/>
            </w:tcBorders>
            <w:shd w:val="clear" w:color="auto" w:fill="auto"/>
            <w:noWrap/>
            <w:vAlign w:val="center"/>
            <w:hideMark/>
          </w:tcPr>
          <w:p w14:paraId="5D128475" w14:textId="77777777" w:rsidR="00CC6B74" w:rsidRPr="005C5A90" w:rsidRDefault="00CC6B74" w:rsidP="00D71308">
            <w:pPr>
              <w:pStyle w:val="TAC"/>
              <w:rPr>
                <w:ins w:id="1541" w:author="Petter Karlsson" w:date="2022-02-07T13:44:00Z"/>
              </w:rPr>
            </w:pPr>
            <w:ins w:id="1542" w:author="Petter Karlsson" w:date="2022-02-07T13:44:00Z">
              <w:r w:rsidRPr="005C5A90">
                <w:rPr>
                  <w:rFonts w:cs="Arial"/>
                  <w:color w:val="000000"/>
                  <w:szCs w:val="18"/>
                </w:rPr>
                <w:t>66@96</w:t>
              </w:r>
            </w:ins>
          </w:p>
        </w:tc>
        <w:tc>
          <w:tcPr>
            <w:tcW w:w="1157" w:type="dxa"/>
            <w:tcBorders>
              <w:top w:val="nil"/>
              <w:left w:val="nil"/>
              <w:bottom w:val="single" w:sz="4" w:space="0" w:color="auto"/>
              <w:right w:val="single" w:sz="4" w:space="0" w:color="auto"/>
            </w:tcBorders>
            <w:shd w:val="clear" w:color="auto" w:fill="auto"/>
            <w:noWrap/>
            <w:vAlign w:val="center"/>
            <w:hideMark/>
          </w:tcPr>
          <w:p w14:paraId="2A706422" w14:textId="77777777" w:rsidR="00CC6B74" w:rsidRPr="005C5A90" w:rsidRDefault="00CC6B74" w:rsidP="00D71308">
            <w:pPr>
              <w:pStyle w:val="TAC"/>
              <w:rPr>
                <w:ins w:id="1543" w:author="Petter Karlsson" w:date="2022-02-07T13:44:00Z"/>
              </w:rPr>
            </w:pPr>
            <w:ins w:id="1544" w:author="Petter Karlsson" w:date="2022-02-07T13:44:00Z">
              <w:r w:rsidRPr="005C5A90">
                <w:rPr>
                  <w:rFonts w:cs="Arial"/>
                  <w:color w:val="000000"/>
                  <w:szCs w:val="18"/>
                </w:rPr>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34BE334F" w14:textId="77777777" w:rsidR="00CC6B74" w:rsidRPr="005C5A90" w:rsidRDefault="00CC6B74" w:rsidP="00D71308">
            <w:pPr>
              <w:pStyle w:val="TAC"/>
              <w:rPr>
                <w:ins w:id="1545" w:author="Petter Karlsson" w:date="2022-02-07T13:44:00Z"/>
              </w:rPr>
            </w:pPr>
            <w:ins w:id="1546" w:author="Petter Karlsson" w:date="2022-02-07T13:44:00Z">
              <w:r w:rsidRPr="005C5A90">
                <w:rPr>
                  <w:rFonts w:cs="Arial"/>
                  <w:color w:val="000000"/>
                  <w:szCs w:val="18"/>
                </w:rPr>
                <w:t>16@80</w:t>
              </w:r>
            </w:ins>
          </w:p>
        </w:tc>
      </w:tr>
      <w:tr w:rsidR="00CC6B74" w:rsidRPr="005C5A90" w14:paraId="784D4560" w14:textId="77777777" w:rsidTr="00D71308">
        <w:trPr>
          <w:trHeight w:val="270"/>
          <w:jc w:val="center"/>
          <w:ins w:id="1547"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7F4A99E5" w14:textId="77777777" w:rsidR="00CC6B74" w:rsidRPr="005C5A90" w:rsidRDefault="00CC6B74" w:rsidP="00D71308">
            <w:pPr>
              <w:pStyle w:val="TAC"/>
              <w:rPr>
                <w:ins w:id="1548"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6BFEEF88" w14:textId="77777777" w:rsidR="00CC6B74" w:rsidRPr="005C5A90" w:rsidRDefault="00CC6B74" w:rsidP="00D71308">
            <w:pPr>
              <w:pStyle w:val="TAC"/>
              <w:rPr>
                <w:ins w:id="1549" w:author="Petter Karlsson" w:date="2022-02-07T13:44:00Z"/>
              </w:rPr>
            </w:pPr>
            <w:ins w:id="1550"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2E3832A9" w14:textId="77777777" w:rsidR="00CC6B74" w:rsidRPr="005C5A90" w:rsidRDefault="00CC6B74" w:rsidP="00D71308">
            <w:pPr>
              <w:pStyle w:val="TAC"/>
              <w:rPr>
                <w:ins w:id="1551" w:author="Petter Karlsson" w:date="2022-02-07T13:44:00Z"/>
              </w:rPr>
            </w:pPr>
            <w:ins w:id="1552"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CFC59C8" w14:textId="77777777" w:rsidR="00CC6B74" w:rsidRPr="005C5A90" w:rsidRDefault="00CC6B74" w:rsidP="00D71308">
            <w:pPr>
              <w:pStyle w:val="TAC"/>
              <w:rPr>
                <w:ins w:id="1553" w:author="Petter Karlsson" w:date="2022-02-07T13:44:00Z"/>
              </w:rPr>
            </w:pPr>
            <w:ins w:id="1554" w:author="Petter Karlsson" w:date="2022-02-07T13:44:00Z">
              <w:r w:rsidRPr="005C5A90">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hideMark/>
          </w:tcPr>
          <w:p w14:paraId="380D2613" w14:textId="77777777" w:rsidR="00CC6B74" w:rsidRPr="005C5A90" w:rsidRDefault="00CC6B74" w:rsidP="00D71308">
            <w:pPr>
              <w:pStyle w:val="TAC"/>
              <w:rPr>
                <w:ins w:id="1555" w:author="Petter Karlsson" w:date="2022-02-07T13:44:00Z"/>
              </w:rPr>
            </w:pPr>
            <w:ins w:id="1556" w:author="Petter Karlsson" w:date="2022-02-07T13:44:00Z">
              <w:r w:rsidRPr="005C5A90">
                <w:rPr>
                  <w:rFonts w:cs="Arial"/>
                  <w:color w:val="000000"/>
                  <w:szCs w:val="18"/>
                </w:rPr>
                <w:t>31@48</w:t>
              </w:r>
            </w:ins>
          </w:p>
        </w:tc>
        <w:tc>
          <w:tcPr>
            <w:tcW w:w="1157" w:type="dxa"/>
            <w:tcBorders>
              <w:top w:val="nil"/>
              <w:left w:val="nil"/>
              <w:bottom w:val="single" w:sz="4" w:space="0" w:color="auto"/>
              <w:right w:val="single" w:sz="4" w:space="0" w:color="auto"/>
            </w:tcBorders>
            <w:shd w:val="clear" w:color="auto" w:fill="auto"/>
            <w:noWrap/>
            <w:vAlign w:val="center"/>
            <w:hideMark/>
          </w:tcPr>
          <w:p w14:paraId="6B7A6743" w14:textId="77777777" w:rsidR="00CC6B74" w:rsidRPr="005C5A90" w:rsidRDefault="00CC6B74" w:rsidP="00D71308">
            <w:pPr>
              <w:pStyle w:val="TAC"/>
              <w:rPr>
                <w:ins w:id="1557" w:author="Petter Karlsson" w:date="2022-02-07T13:44:00Z"/>
              </w:rPr>
            </w:pPr>
            <w:ins w:id="1558" w:author="Petter Karlsson" w:date="2022-02-07T13:44:00Z">
              <w:r w:rsidRPr="005C5A90">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51D876AA" w14:textId="77777777" w:rsidR="00CC6B74" w:rsidRPr="005C5A90" w:rsidRDefault="00CC6B74" w:rsidP="00D71308">
            <w:pPr>
              <w:pStyle w:val="TAC"/>
              <w:rPr>
                <w:ins w:id="1559" w:author="Petter Karlsson" w:date="2022-02-07T13:44:00Z"/>
              </w:rPr>
            </w:pPr>
            <w:ins w:id="1560" w:author="Petter Karlsson" w:date="2022-02-07T13:44:00Z">
              <w:r w:rsidRPr="005C5A90">
                <w:rPr>
                  <w:rFonts w:cs="Arial"/>
                  <w:color w:val="000000"/>
                  <w:szCs w:val="18"/>
                </w:rPr>
                <w:t>8@40</w:t>
              </w:r>
            </w:ins>
          </w:p>
        </w:tc>
      </w:tr>
      <w:tr w:rsidR="00CC6B74" w:rsidRPr="005C5A90" w14:paraId="126BF16B" w14:textId="77777777" w:rsidTr="00D71308">
        <w:trPr>
          <w:trHeight w:val="270"/>
          <w:jc w:val="center"/>
          <w:ins w:id="1561" w:author="Petter Karlsson" w:date="2022-02-07T13:44:00Z"/>
        </w:trPr>
        <w:tc>
          <w:tcPr>
            <w:tcW w:w="1868" w:type="dxa"/>
            <w:vMerge w:val="restart"/>
            <w:tcBorders>
              <w:top w:val="nil"/>
              <w:left w:val="single" w:sz="4" w:space="0" w:color="auto"/>
              <w:right w:val="single" w:sz="4" w:space="0" w:color="auto"/>
            </w:tcBorders>
            <w:vAlign w:val="center"/>
          </w:tcPr>
          <w:p w14:paraId="476B6A1D" w14:textId="77777777" w:rsidR="00CC6B74" w:rsidRPr="005C5A90" w:rsidRDefault="00CC6B74" w:rsidP="00D71308">
            <w:pPr>
              <w:pStyle w:val="TAC"/>
              <w:rPr>
                <w:ins w:id="1562" w:author="Petter Karlsson" w:date="2022-02-07T13:44:00Z"/>
              </w:rPr>
            </w:pPr>
            <w:ins w:id="1563" w:author="Petter Karlsson" w:date="2022-02-07T13:44:00Z">
              <w:r w:rsidRPr="005C5A90">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7ED2A649" w14:textId="77777777" w:rsidR="00CC6B74" w:rsidRPr="005C5A90" w:rsidRDefault="00CC6B74" w:rsidP="00D71308">
            <w:pPr>
              <w:pStyle w:val="TAC"/>
              <w:rPr>
                <w:ins w:id="1564" w:author="Petter Karlsson" w:date="2022-02-07T13:44:00Z"/>
              </w:rPr>
            </w:pPr>
            <w:ins w:id="1565" w:author="Petter Karlsson" w:date="2022-02-07T13:44:00Z">
              <w:r w:rsidRPr="005C5A90">
                <w:rPr>
                  <w:lang w:eastAsia="zh-CN"/>
                </w:rPr>
                <w:t>15</w:t>
              </w:r>
            </w:ins>
          </w:p>
        </w:tc>
        <w:tc>
          <w:tcPr>
            <w:tcW w:w="746" w:type="dxa"/>
            <w:tcBorders>
              <w:top w:val="nil"/>
              <w:left w:val="nil"/>
              <w:bottom w:val="single" w:sz="4" w:space="0" w:color="auto"/>
              <w:right w:val="single" w:sz="4" w:space="0" w:color="auto"/>
            </w:tcBorders>
            <w:shd w:val="clear" w:color="auto" w:fill="auto"/>
          </w:tcPr>
          <w:p w14:paraId="724230DB" w14:textId="77777777" w:rsidR="00CC6B74" w:rsidRPr="005C5A90" w:rsidRDefault="00CC6B74" w:rsidP="00D71308">
            <w:pPr>
              <w:pStyle w:val="TAC"/>
              <w:rPr>
                <w:ins w:id="1566" w:author="Petter Karlsson" w:date="2022-02-07T13:44:00Z"/>
              </w:rPr>
            </w:pPr>
            <w:ins w:id="1567" w:author="Petter Karlsson" w:date="2022-02-07T13:44:00Z">
              <w:r w:rsidRPr="005C5A90">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05948F4" w14:textId="77777777" w:rsidR="00CC6B74" w:rsidRPr="005C5A90" w:rsidRDefault="00CC6B74" w:rsidP="00D71308">
            <w:pPr>
              <w:pStyle w:val="TAC"/>
              <w:rPr>
                <w:ins w:id="1568" w:author="Petter Karlsson" w:date="2022-02-07T13:44:00Z"/>
                <w:rFonts w:cs="Arial"/>
                <w:color w:val="000000"/>
                <w:szCs w:val="18"/>
              </w:rPr>
            </w:pPr>
            <w:ins w:id="1569" w:author="Petter Karlsson" w:date="2022-02-07T13:44:00Z">
              <w:r w:rsidRPr="005C5A90">
                <w:rPr>
                  <w:rFonts w:cs="Arial"/>
                  <w:color w:val="000000"/>
                  <w:szCs w:val="18"/>
                  <w:lang w:eastAsia="zh-CN"/>
                </w:rPr>
                <w:t>N/A</w:t>
              </w:r>
            </w:ins>
          </w:p>
        </w:tc>
        <w:tc>
          <w:tcPr>
            <w:tcW w:w="1583" w:type="dxa"/>
            <w:tcBorders>
              <w:top w:val="nil"/>
              <w:left w:val="nil"/>
              <w:bottom w:val="single" w:sz="4" w:space="0" w:color="auto"/>
              <w:right w:val="single" w:sz="4" w:space="0" w:color="auto"/>
            </w:tcBorders>
            <w:shd w:val="clear" w:color="auto" w:fill="auto"/>
            <w:noWrap/>
            <w:vAlign w:val="center"/>
          </w:tcPr>
          <w:p w14:paraId="2C509B2C" w14:textId="77777777" w:rsidR="00CC6B74" w:rsidRPr="005C5A90" w:rsidRDefault="00CC6B74" w:rsidP="00D71308">
            <w:pPr>
              <w:pStyle w:val="TAC"/>
              <w:rPr>
                <w:ins w:id="1570" w:author="Petter Karlsson" w:date="2022-02-07T13:44:00Z"/>
                <w:rFonts w:cs="Arial"/>
                <w:color w:val="000000"/>
                <w:szCs w:val="18"/>
              </w:rPr>
            </w:pPr>
            <w:ins w:id="1571" w:author="Petter Karlsson" w:date="2022-02-07T13:44:00Z">
              <w:r w:rsidRPr="005C5A90">
                <w:rPr>
                  <w:rFonts w:cs="Arial"/>
                  <w:color w:val="000000"/>
                  <w:szCs w:val="18"/>
                  <w:lang w:eastAsia="zh-CN"/>
                </w:rPr>
                <w:t>N/A</w:t>
              </w:r>
            </w:ins>
          </w:p>
        </w:tc>
        <w:tc>
          <w:tcPr>
            <w:tcW w:w="1157" w:type="dxa"/>
            <w:tcBorders>
              <w:top w:val="nil"/>
              <w:left w:val="nil"/>
              <w:bottom w:val="single" w:sz="4" w:space="0" w:color="auto"/>
              <w:right w:val="single" w:sz="4" w:space="0" w:color="auto"/>
            </w:tcBorders>
            <w:shd w:val="clear" w:color="auto" w:fill="auto"/>
            <w:noWrap/>
            <w:vAlign w:val="center"/>
          </w:tcPr>
          <w:p w14:paraId="2B5DBB6E" w14:textId="77777777" w:rsidR="00CC6B74" w:rsidRPr="005C5A90" w:rsidRDefault="00CC6B74" w:rsidP="00D71308">
            <w:pPr>
              <w:pStyle w:val="TAC"/>
              <w:rPr>
                <w:ins w:id="1572" w:author="Petter Karlsson" w:date="2022-02-07T13:44:00Z"/>
                <w:rFonts w:cs="Arial"/>
                <w:color w:val="000000"/>
                <w:szCs w:val="18"/>
              </w:rPr>
            </w:pPr>
            <w:ins w:id="1573" w:author="Petter Karlsson" w:date="2022-02-07T13:44:00Z">
              <w:r w:rsidRPr="005C5A90">
                <w:rPr>
                  <w:rFonts w:cs="Arial"/>
                  <w:color w:val="000000"/>
                  <w:szCs w:val="18"/>
                  <w:lang w:eastAsia="zh-CN"/>
                </w:rPr>
                <w:t>N/A</w:t>
              </w:r>
            </w:ins>
          </w:p>
        </w:tc>
        <w:tc>
          <w:tcPr>
            <w:tcW w:w="1200" w:type="dxa"/>
            <w:tcBorders>
              <w:top w:val="nil"/>
              <w:left w:val="nil"/>
              <w:bottom w:val="single" w:sz="4" w:space="0" w:color="auto"/>
              <w:right w:val="single" w:sz="4" w:space="0" w:color="auto"/>
            </w:tcBorders>
            <w:shd w:val="clear" w:color="auto" w:fill="auto"/>
            <w:noWrap/>
            <w:vAlign w:val="center"/>
          </w:tcPr>
          <w:p w14:paraId="45EC39A3" w14:textId="77777777" w:rsidR="00CC6B74" w:rsidRPr="005C5A90" w:rsidRDefault="00CC6B74" w:rsidP="00D71308">
            <w:pPr>
              <w:pStyle w:val="TAC"/>
              <w:rPr>
                <w:ins w:id="1574" w:author="Petter Karlsson" w:date="2022-02-07T13:44:00Z"/>
                <w:rFonts w:cs="Arial"/>
                <w:color w:val="000000"/>
                <w:szCs w:val="18"/>
              </w:rPr>
            </w:pPr>
            <w:ins w:id="1575" w:author="Petter Karlsson" w:date="2022-02-07T13:44:00Z">
              <w:r w:rsidRPr="005C5A90">
                <w:rPr>
                  <w:rFonts w:cs="Arial"/>
                  <w:color w:val="000000"/>
                  <w:szCs w:val="18"/>
                  <w:lang w:eastAsia="zh-CN"/>
                </w:rPr>
                <w:t>N/A</w:t>
              </w:r>
            </w:ins>
          </w:p>
        </w:tc>
      </w:tr>
      <w:tr w:rsidR="00CC6B74" w:rsidRPr="005C5A90" w14:paraId="6FF981CE" w14:textId="77777777" w:rsidTr="00D71308">
        <w:trPr>
          <w:trHeight w:val="270"/>
          <w:jc w:val="center"/>
          <w:ins w:id="1576" w:author="Petter Karlsson" w:date="2022-02-07T13:44:00Z"/>
        </w:trPr>
        <w:tc>
          <w:tcPr>
            <w:tcW w:w="1868" w:type="dxa"/>
            <w:vMerge/>
            <w:tcBorders>
              <w:left w:val="single" w:sz="4" w:space="0" w:color="auto"/>
              <w:right w:val="single" w:sz="4" w:space="0" w:color="auto"/>
            </w:tcBorders>
            <w:vAlign w:val="center"/>
          </w:tcPr>
          <w:p w14:paraId="5219491F" w14:textId="77777777" w:rsidR="00CC6B74" w:rsidRPr="005C5A90" w:rsidRDefault="00CC6B74" w:rsidP="00D71308">
            <w:pPr>
              <w:pStyle w:val="TAC"/>
              <w:rPr>
                <w:ins w:id="1577"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tcPr>
          <w:p w14:paraId="2F170D65" w14:textId="77777777" w:rsidR="00CC6B74" w:rsidRPr="005C5A90" w:rsidRDefault="00CC6B74" w:rsidP="00D71308">
            <w:pPr>
              <w:pStyle w:val="TAC"/>
              <w:rPr>
                <w:ins w:id="1578" w:author="Petter Karlsson" w:date="2022-02-07T13:44:00Z"/>
              </w:rPr>
            </w:pPr>
            <w:ins w:id="1579" w:author="Petter Karlsson" w:date="2022-02-07T13:44:00Z">
              <w:r w:rsidRPr="005C5A90">
                <w:rPr>
                  <w:lang w:eastAsia="zh-CN"/>
                </w:rPr>
                <w:t>30</w:t>
              </w:r>
            </w:ins>
          </w:p>
        </w:tc>
        <w:tc>
          <w:tcPr>
            <w:tcW w:w="746" w:type="dxa"/>
            <w:tcBorders>
              <w:top w:val="nil"/>
              <w:left w:val="nil"/>
              <w:bottom w:val="single" w:sz="4" w:space="0" w:color="auto"/>
              <w:right w:val="single" w:sz="4" w:space="0" w:color="auto"/>
            </w:tcBorders>
            <w:shd w:val="clear" w:color="auto" w:fill="auto"/>
          </w:tcPr>
          <w:p w14:paraId="22699B15" w14:textId="77777777" w:rsidR="00CC6B74" w:rsidRPr="005C5A90" w:rsidRDefault="00CC6B74" w:rsidP="00D71308">
            <w:pPr>
              <w:pStyle w:val="TAC"/>
              <w:rPr>
                <w:ins w:id="1580" w:author="Petter Karlsson" w:date="2022-02-07T13:44:00Z"/>
              </w:rPr>
            </w:pPr>
            <w:ins w:id="1581" w:author="Petter Karlsson" w:date="2022-02-07T13:44:00Z">
              <w:r w:rsidRPr="005C5A90">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486F41BB" w14:textId="77777777" w:rsidR="00CC6B74" w:rsidRPr="005C5A90" w:rsidRDefault="00CC6B74" w:rsidP="00D71308">
            <w:pPr>
              <w:pStyle w:val="TAC"/>
              <w:rPr>
                <w:ins w:id="1582" w:author="Petter Karlsson" w:date="2022-02-07T13:44:00Z"/>
                <w:rFonts w:cs="Arial"/>
                <w:color w:val="000000"/>
                <w:szCs w:val="18"/>
              </w:rPr>
            </w:pPr>
            <w:ins w:id="1583" w:author="Petter Karlsson" w:date="2022-02-07T13:44:00Z">
              <w:r w:rsidRPr="005C5A90">
                <w:rPr>
                  <w:rFonts w:cs="Arial"/>
                  <w:color w:val="000000"/>
                  <w:szCs w:val="18"/>
                  <w:lang w:eastAsia="zh-CN"/>
                </w:rPr>
                <w:t>80@0</w:t>
              </w:r>
            </w:ins>
          </w:p>
        </w:tc>
        <w:tc>
          <w:tcPr>
            <w:tcW w:w="1583" w:type="dxa"/>
            <w:tcBorders>
              <w:top w:val="nil"/>
              <w:left w:val="nil"/>
              <w:bottom w:val="single" w:sz="4" w:space="0" w:color="auto"/>
              <w:right w:val="single" w:sz="4" w:space="0" w:color="auto"/>
            </w:tcBorders>
            <w:shd w:val="clear" w:color="auto" w:fill="auto"/>
            <w:noWrap/>
            <w:vAlign w:val="center"/>
          </w:tcPr>
          <w:p w14:paraId="6F397940" w14:textId="77777777" w:rsidR="00CC6B74" w:rsidRPr="005C5A90" w:rsidRDefault="00CC6B74" w:rsidP="00D71308">
            <w:pPr>
              <w:pStyle w:val="TAC"/>
              <w:rPr>
                <w:ins w:id="1584" w:author="Petter Karlsson" w:date="2022-02-07T13:44:00Z"/>
                <w:rFonts w:cs="Arial"/>
                <w:color w:val="000000"/>
                <w:szCs w:val="18"/>
              </w:rPr>
            </w:pPr>
            <w:ins w:id="1585" w:author="Petter Karlsson" w:date="2022-02-07T13:44:00Z">
              <w:r w:rsidRPr="005C5A90">
                <w:rPr>
                  <w:rFonts w:cs="Arial"/>
                  <w:color w:val="000000"/>
                  <w:szCs w:val="18"/>
                  <w:lang w:eastAsia="zh-CN"/>
                </w:rPr>
                <w:t>77@112</w:t>
              </w:r>
            </w:ins>
          </w:p>
        </w:tc>
        <w:tc>
          <w:tcPr>
            <w:tcW w:w="1157" w:type="dxa"/>
            <w:tcBorders>
              <w:top w:val="nil"/>
              <w:left w:val="nil"/>
              <w:bottom w:val="single" w:sz="4" w:space="0" w:color="auto"/>
              <w:right w:val="single" w:sz="4" w:space="0" w:color="auto"/>
            </w:tcBorders>
            <w:shd w:val="clear" w:color="auto" w:fill="auto"/>
            <w:noWrap/>
            <w:vAlign w:val="center"/>
          </w:tcPr>
          <w:p w14:paraId="0AED6FAF" w14:textId="77777777" w:rsidR="00CC6B74" w:rsidRPr="005C5A90" w:rsidRDefault="00CC6B74" w:rsidP="00D71308">
            <w:pPr>
              <w:pStyle w:val="TAC"/>
              <w:rPr>
                <w:ins w:id="1586" w:author="Petter Karlsson" w:date="2022-02-07T13:44:00Z"/>
                <w:rFonts w:cs="Arial"/>
                <w:color w:val="000000"/>
                <w:szCs w:val="18"/>
              </w:rPr>
            </w:pPr>
            <w:ins w:id="1587" w:author="Petter Karlsson" w:date="2022-02-07T13:44:00Z">
              <w:r w:rsidRPr="005C5A90">
                <w:rPr>
                  <w:rFonts w:cs="Arial"/>
                  <w:color w:val="000000"/>
                  <w:szCs w:val="18"/>
                  <w:lang w:eastAsia="zh-CN"/>
                </w:rPr>
                <w:t>32@32</w:t>
              </w:r>
            </w:ins>
          </w:p>
        </w:tc>
        <w:tc>
          <w:tcPr>
            <w:tcW w:w="1200" w:type="dxa"/>
            <w:tcBorders>
              <w:top w:val="nil"/>
              <w:left w:val="nil"/>
              <w:bottom w:val="single" w:sz="4" w:space="0" w:color="auto"/>
              <w:right w:val="single" w:sz="4" w:space="0" w:color="auto"/>
            </w:tcBorders>
            <w:shd w:val="clear" w:color="auto" w:fill="auto"/>
            <w:noWrap/>
            <w:vAlign w:val="center"/>
          </w:tcPr>
          <w:p w14:paraId="51E2418C" w14:textId="77777777" w:rsidR="00CC6B74" w:rsidRPr="005C5A90" w:rsidRDefault="00CC6B74" w:rsidP="00D71308">
            <w:pPr>
              <w:pStyle w:val="TAC"/>
              <w:rPr>
                <w:ins w:id="1588" w:author="Petter Karlsson" w:date="2022-02-07T13:44:00Z"/>
                <w:rFonts w:cs="Arial"/>
                <w:color w:val="000000"/>
                <w:szCs w:val="18"/>
              </w:rPr>
            </w:pPr>
            <w:ins w:id="1589" w:author="Petter Karlsson" w:date="2022-02-07T13:44:00Z">
              <w:r w:rsidRPr="005C5A90">
                <w:rPr>
                  <w:rFonts w:cs="Arial"/>
                  <w:color w:val="000000"/>
                  <w:szCs w:val="18"/>
                  <w:lang w:eastAsia="zh-CN"/>
                </w:rPr>
                <w:t>16@80</w:t>
              </w:r>
            </w:ins>
          </w:p>
        </w:tc>
      </w:tr>
      <w:tr w:rsidR="00CC6B74" w:rsidRPr="005C5A90" w14:paraId="772F0CAF" w14:textId="77777777" w:rsidTr="00D71308">
        <w:trPr>
          <w:trHeight w:val="270"/>
          <w:jc w:val="center"/>
          <w:ins w:id="1590" w:author="Petter Karlsson" w:date="2022-02-07T13:44:00Z"/>
        </w:trPr>
        <w:tc>
          <w:tcPr>
            <w:tcW w:w="1868" w:type="dxa"/>
            <w:vMerge/>
            <w:tcBorders>
              <w:left w:val="single" w:sz="4" w:space="0" w:color="auto"/>
              <w:bottom w:val="single" w:sz="4" w:space="0" w:color="auto"/>
              <w:right w:val="single" w:sz="4" w:space="0" w:color="auto"/>
            </w:tcBorders>
            <w:vAlign w:val="center"/>
          </w:tcPr>
          <w:p w14:paraId="51F5B5E5" w14:textId="77777777" w:rsidR="00CC6B74" w:rsidRPr="005C5A90" w:rsidRDefault="00CC6B74" w:rsidP="00D71308">
            <w:pPr>
              <w:pStyle w:val="TAC"/>
              <w:rPr>
                <w:ins w:id="1591"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tcPr>
          <w:p w14:paraId="5A4FE7FC" w14:textId="77777777" w:rsidR="00CC6B74" w:rsidRPr="005C5A90" w:rsidRDefault="00CC6B74" w:rsidP="00D71308">
            <w:pPr>
              <w:pStyle w:val="TAC"/>
              <w:rPr>
                <w:ins w:id="1592" w:author="Petter Karlsson" w:date="2022-02-07T13:44:00Z"/>
              </w:rPr>
            </w:pPr>
            <w:ins w:id="1593" w:author="Petter Karlsson" w:date="2022-02-07T13:44:00Z">
              <w:r w:rsidRPr="005C5A90">
                <w:rPr>
                  <w:lang w:eastAsia="zh-CN"/>
                </w:rPr>
                <w:t>60</w:t>
              </w:r>
            </w:ins>
          </w:p>
        </w:tc>
        <w:tc>
          <w:tcPr>
            <w:tcW w:w="746" w:type="dxa"/>
            <w:tcBorders>
              <w:top w:val="nil"/>
              <w:left w:val="nil"/>
              <w:bottom w:val="single" w:sz="4" w:space="0" w:color="auto"/>
              <w:right w:val="single" w:sz="4" w:space="0" w:color="auto"/>
            </w:tcBorders>
            <w:shd w:val="clear" w:color="auto" w:fill="auto"/>
          </w:tcPr>
          <w:p w14:paraId="46838790" w14:textId="77777777" w:rsidR="00CC6B74" w:rsidRPr="005C5A90" w:rsidRDefault="00CC6B74" w:rsidP="00D71308">
            <w:pPr>
              <w:pStyle w:val="TAC"/>
              <w:rPr>
                <w:ins w:id="1594" w:author="Petter Karlsson" w:date="2022-02-07T13:44:00Z"/>
              </w:rPr>
            </w:pPr>
            <w:ins w:id="1595" w:author="Petter Karlsson" w:date="2022-02-07T13:44:00Z">
              <w:r w:rsidRPr="005C5A90">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EF4710F" w14:textId="77777777" w:rsidR="00CC6B74" w:rsidRPr="005C5A90" w:rsidRDefault="00CC6B74" w:rsidP="00D71308">
            <w:pPr>
              <w:pStyle w:val="TAC"/>
              <w:rPr>
                <w:ins w:id="1596" w:author="Petter Karlsson" w:date="2022-02-07T13:44:00Z"/>
                <w:rFonts w:cs="Arial"/>
                <w:color w:val="000000"/>
                <w:szCs w:val="18"/>
              </w:rPr>
            </w:pPr>
            <w:ins w:id="1597" w:author="Petter Karlsson" w:date="2022-02-07T13:44:00Z">
              <w:r w:rsidRPr="005C5A90">
                <w:rPr>
                  <w:rFonts w:cs="Arial"/>
                  <w:color w:val="000000"/>
                  <w:szCs w:val="18"/>
                  <w:lang w:eastAsia="zh-CN"/>
                </w:rPr>
                <w:t>40@0</w:t>
              </w:r>
            </w:ins>
          </w:p>
        </w:tc>
        <w:tc>
          <w:tcPr>
            <w:tcW w:w="1583" w:type="dxa"/>
            <w:tcBorders>
              <w:top w:val="nil"/>
              <w:left w:val="nil"/>
              <w:bottom w:val="single" w:sz="4" w:space="0" w:color="auto"/>
              <w:right w:val="single" w:sz="4" w:space="0" w:color="auto"/>
            </w:tcBorders>
            <w:shd w:val="clear" w:color="auto" w:fill="auto"/>
            <w:noWrap/>
            <w:vAlign w:val="center"/>
          </w:tcPr>
          <w:p w14:paraId="42A22CCF" w14:textId="77777777" w:rsidR="00CC6B74" w:rsidRPr="005C5A90" w:rsidRDefault="00CC6B74" w:rsidP="00D71308">
            <w:pPr>
              <w:pStyle w:val="TAC"/>
              <w:rPr>
                <w:ins w:id="1598" w:author="Petter Karlsson" w:date="2022-02-07T13:44:00Z"/>
                <w:rFonts w:cs="Arial"/>
                <w:color w:val="000000"/>
                <w:szCs w:val="18"/>
              </w:rPr>
            </w:pPr>
            <w:ins w:id="1599" w:author="Petter Karlsson" w:date="2022-02-07T13:44:00Z">
              <w:r w:rsidRPr="005C5A90">
                <w:rPr>
                  <w:rFonts w:cs="Arial"/>
                  <w:color w:val="000000"/>
                  <w:szCs w:val="18"/>
                  <w:lang w:eastAsia="zh-CN"/>
                </w:rPr>
                <w:t>37@56</w:t>
              </w:r>
            </w:ins>
          </w:p>
        </w:tc>
        <w:tc>
          <w:tcPr>
            <w:tcW w:w="1157" w:type="dxa"/>
            <w:tcBorders>
              <w:top w:val="nil"/>
              <w:left w:val="nil"/>
              <w:bottom w:val="single" w:sz="4" w:space="0" w:color="auto"/>
              <w:right w:val="single" w:sz="4" w:space="0" w:color="auto"/>
            </w:tcBorders>
            <w:shd w:val="clear" w:color="auto" w:fill="auto"/>
            <w:noWrap/>
            <w:vAlign w:val="center"/>
          </w:tcPr>
          <w:p w14:paraId="629DCB4D" w14:textId="77777777" w:rsidR="00CC6B74" w:rsidRPr="005C5A90" w:rsidRDefault="00CC6B74" w:rsidP="00D71308">
            <w:pPr>
              <w:pStyle w:val="TAC"/>
              <w:rPr>
                <w:ins w:id="1600" w:author="Petter Karlsson" w:date="2022-02-07T13:44:00Z"/>
                <w:rFonts w:cs="Arial"/>
                <w:color w:val="000000"/>
                <w:szCs w:val="18"/>
              </w:rPr>
            </w:pPr>
            <w:ins w:id="1601" w:author="Petter Karlsson" w:date="2022-02-07T13:44:00Z">
              <w:r w:rsidRPr="005C5A90">
                <w:rPr>
                  <w:rFonts w:cs="Arial"/>
                  <w:color w:val="000000"/>
                  <w:szCs w:val="18"/>
                  <w:lang w:eastAsia="zh-CN"/>
                </w:rPr>
                <w:t>16@16</w:t>
              </w:r>
            </w:ins>
          </w:p>
        </w:tc>
        <w:tc>
          <w:tcPr>
            <w:tcW w:w="1200" w:type="dxa"/>
            <w:tcBorders>
              <w:top w:val="nil"/>
              <w:left w:val="nil"/>
              <w:bottom w:val="single" w:sz="4" w:space="0" w:color="auto"/>
              <w:right w:val="single" w:sz="4" w:space="0" w:color="auto"/>
            </w:tcBorders>
            <w:shd w:val="clear" w:color="auto" w:fill="auto"/>
            <w:noWrap/>
            <w:vAlign w:val="center"/>
          </w:tcPr>
          <w:p w14:paraId="5A8D3B76" w14:textId="77777777" w:rsidR="00CC6B74" w:rsidRPr="005C5A90" w:rsidRDefault="00CC6B74" w:rsidP="00D71308">
            <w:pPr>
              <w:pStyle w:val="TAC"/>
              <w:rPr>
                <w:ins w:id="1602" w:author="Petter Karlsson" w:date="2022-02-07T13:44:00Z"/>
                <w:rFonts w:cs="Arial"/>
                <w:color w:val="000000"/>
                <w:szCs w:val="18"/>
              </w:rPr>
            </w:pPr>
            <w:ins w:id="1603" w:author="Petter Karlsson" w:date="2022-02-07T13:44:00Z">
              <w:r w:rsidRPr="005C5A90">
                <w:rPr>
                  <w:rFonts w:cs="Arial"/>
                  <w:color w:val="000000"/>
                  <w:szCs w:val="18"/>
                  <w:lang w:eastAsia="zh-CN"/>
                </w:rPr>
                <w:t>8@40</w:t>
              </w:r>
            </w:ins>
          </w:p>
        </w:tc>
      </w:tr>
      <w:tr w:rsidR="00CC6B74" w:rsidRPr="005C5A90" w14:paraId="28471CF6" w14:textId="77777777" w:rsidTr="00D71308">
        <w:trPr>
          <w:trHeight w:val="270"/>
          <w:jc w:val="center"/>
          <w:ins w:id="1604"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3068836" w14:textId="77777777" w:rsidR="00CC6B74" w:rsidRPr="005C5A90" w:rsidRDefault="00CC6B74" w:rsidP="00D71308">
            <w:pPr>
              <w:pStyle w:val="TAC"/>
              <w:rPr>
                <w:ins w:id="1605" w:author="Petter Karlsson" w:date="2022-02-07T13:44:00Z"/>
              </w:rPr>
            </w:pPr>
            <w:ins w:id="1606" w:author="Petter Karlsson" w:date="2022-02-07T13:44:00Z">
              <w:r w:rsidRPr="005C5A90">
                <w:t>80</w:t>
              </w:r>
            </w:ins>
          </w:p>
        </w:tc>
        <w:tc>
          <w:tcPr>
            <w:tcW w:w="1027" w:type="dxa"/>
            <w:tcBorders>
              <w:top w:val="nil"/>
              <w:left w:val="nil"/>
              <w:bottom w:val="single" w:sz="4" w:space="0" w:color="auto"/>
              <w:right w:val="single" w:sz="4" w:space="0" w:color="auto"/>
            </w:tcBorders>
            <w:shd w:val="clear" w:color="auto" w:fill="auto"/>
            <w:vAlign w:val="center"/>
            <w:hideMark/>
          </w:tcPr>
          <w:p w14:paraId="0CA47C87" w14:textId="77777777" w:rsidR="00CC6B74" w:rsidRPr="005C5A90" w:rsidRDefault="00CC6B74" w:rsidP="00D71308">
            <w:pPr>
              <w:pStyle w:val="TAC"/>
              <w:rPr>
                <w:ins w:id="1607" w:author="Petter Karlsson" w:date="2022-02-07T13:44:00Z"/>
              </w:rPr>
            </w:pPr>
            <w:ins w:id="1608"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1D49F2A7" w14:textId="77777777" w:rsidR="00CC6B74" w:rsidRPr="005C5A90" w:rsidRDefault="00CC6B74" w:rsidP="00D71308">
            <w:pPr>
              <w:pStyle w:val="TAC"/>
              <w:rPr>
                <w:ins w:id="1609" w:author="Petter Karlsson" w:date="2022-02-07T13:44:00Z"/>
              </w:rPr>
            </w:pPr>
            <w:ins w:id="1610"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8EEBF91" w14:textId="77777777" w:rsidR="00CC6B74" w:rsidRPr="005C5A90" w:rsidRDefault="00CC6B74" w:rsidP="00D71308">
            <w:pPr>
              <w:pStyle w:val="TAC"/>
              <w:rPr>
                <w:ins w:id="1611" w:author="Petter Karlsson" w:date="2022-02-07T13:44:00Z"/>
              </w:rPr>
            </w:pPr>
            <w:ins w:id="1612" w:author="Petter Karlsson" w:date="2022-02-07T13:44:00Z">
              <w:r w:rsidRPr="005C5A9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3A3801C8" w14:textId="77777777" w:rsidR="00CC6B74" w:rsidRPr="005C5A90" w:rsidRDefault="00CC6B74" w:rsidP="00D71308">
            <w:pPr>
              <w:pStyle w:val="TAC"/>
              <w:rPr>
                <w:ins w:id="1613" w:author="Petter Karlsson" w:date="2022-02-07T13:44:00Z"/>
              </w:rPr>
            </w:pPr>
            <w:ins w:id="1614" w:author="Petter Karlsson" w:date="2022-02-07T13:44:00Z">
              <w:r w:rsidRPr="005C5A9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11A922E9" w14:textId="77777777" w:rsidR="00CC6B74" w:rsidRPr="005C5A90" w:rsidRDefault="00CC6B74" w:rsidP="00D71308">
            <w:pPr>
              <w:pStyle w:val="TAC"/>
              <w:rPr>
                <w:ins w:id="1615" w:author="Petter Karlsson" w:date="2022-02-07T13:44:00Z"/>
              </w:rPr>
            </w:pPr>
            <w:ins w:id="1616"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20AD028A" w14:textId="77777777" w:rsidR="00CC6B74" w:rsidRPr="005C5A90" w:rsidRDefault="00CC6B74" w:rsidP="00D71308">
            <w:pPr>
              <w:pStyle w:val="TAC"/>
              <w:rPr>
                <w:ins w:id="1617" w:author="Petter Karlsson" w:date="2022-02-07T13:44:00Z"/>
              </w:rPr>
            </w:pPr>
            <w:ins w:id="1618" w:author="Petter Karlsson" w:date="2022-02-07T13:44:00Z">
              <w:r w:rsidRPr="005C5A90">
                <w:t>N/A</w:t>
              </w:r>
            </w:ins>
          </w:p>
        </w:tc>
      </w:tr>
      <w:tr w:rsidR="00CC6B74" w:rsidRPr="005C5A90" w14:paraId="6765A3FC" w14:textId="77777777" w:rsidTr="00D71308">
        <w:trPr>
          <w:trHeight w:val="270"/>
          <w:jc w:val="center"/>
          <w:ins w:id="1619"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4B2EBF04" w14:textId="77777777" w:rsidR="00CC6B74" w:rsidRPr="005C5A90" w:rsidRDefault="00CC6B74" w:rsidP="00D71308">
            <w:pPr>
              <w:pStyle w:val="TAC"/>
              <w:rPr>
                <w:ins w:id="1620"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5B62D864" w14:textId="77777777" w:rsidR="00CC6B74" w:rsidRPr="005C5A90" w:rsidRDefault="00CC6B74" w:rsidP="00D71308">
            <w:pPr>
              <w:pStyle w:val="TAC"/>
              <w:rPr>
                <w:ins w:id="1621" w:author="Petter Karlsson" w:date="2022-02-07T13:44:00Z"/>
              </w:rPr>
            </w:pPr>
            <w:ins w:id="1622"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7A14494B" w14:textId="77777777" w:rsidR="00CC6B74" w:rsidRPr="005C5A90" w:rsidRDefault="00CC6B74" w:rsidP="00D71308">
            <w:pPr>
              <w:pStyle w:val="TAC"/>
              <w:rPr>
                <w:ins w:id="1623" w:author="Petter Karlsson" w:date="2022-02-07T13:44:00Z"/>
              </w:rPr>
            </w:pPr>
            <w:ins w:id="1624"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774CC1B2" w14:textId="77777777" w:rsidR="00CC6B74" w:rsidRPr="005C5A90" w:rsidRDefault="00CC6B74" w:rsidP="00D71308">
            <w:pPr>
              <w:pStyle w:val="TAC"/>
              <w:rPr>
                <w:ins w:id="1625" w:author="Petter Karlsson" w:date="2022-02-07T13:44:00Z"/>
              </w:rPr>
            </w:pPr>
            <w:ins w:id="1626" w:author="Petter Karlsson" w:date="2022-02-07T13:44:00Z">
              <w:r w:rsidRPr="005C5A90">
                <w:rPr>
                  <w:rFonts w:cs="Arial"/>
                  <w:color w:val="000000"/>
                  <w:szCs w:val="18"/>
                </w:rPr>
                <w:t>80@0</w:t>
              </w:r>
            </w:ins>
          </w:p>
        </w:tc>
        <w:tc>
          <w:tcPr>
            <w:tcW w:w="1583" w:type="dxa"/>
            <w:tcBorders>
              <w:top w:val="nil"/>
              <w:left w:val="nil"/>
              <w:bottom w:val="single" w:sz="4" w:space="0" w:color="auto"/>
              <w:right w:val="single" w:sz="4" w:space="0" w:color="auto"/>
            </w:tcBorders>
            <w:shd w:val="clear" w:color="auto" w:fill="auto"/>
            <w:noWrap/>
            <w:vAlign w:val="center"/>
            <w:hideMark/>
          </w:tcPr>
          <w:p w14:paraId="56AFC8D1" w14:textId="77777777" w:rsidR="00CC6B74" w:rsidRPr="005C5A90" w:rsidRDefault="00CC6B74" w:rsidP="00D71308">
            <w:pPr>
              <w:pStyle w:val="TAC"/>
              <w:rPr>
                <w:ins w:id="1627" w:author="Petter Karlsson" w:date="2022-02-07T13:44:00Z"/>
              </w:rPr>
            </w:pPr>
            <w:ins w:id="1628" w:author="Petter Karlsson" w:date="2022-02-07T13:44:00Z">
              <w:r w:rsidRPr="005C5A90">
                <w:rPr>
                  <w:rFonts w:cs="Arial"/>
                  <w:color w:val="000000"/>
                  <w:szCs w:val="18"/>
                </w:rPr>
                <w:t>89@128</w:t>
              </w:r>
            </w:ins>
          </w:p>
        </w:tc>
        <w:tc>
          <w:tcPr>
            <w:tcW w:w="1157" w:type="dxa"/>
            <w:tcBorders>
              <w:top w:val="nil"/>
              <w:left w:val="nil"/>
              <w:bottom w:val="single" w:sz="4" w:space="0" w:color="auto"/>
              <w:right w:val="single" w:sz="4" w:space="0" w:color="auto"/>
            </w:tcBorders>
            <w:shd w:val="clear" w:color="auto" w:fill="auto"/>
            <w:noWrap/>
            <w:vAlign w:val="center"/>
            <w:hideMark/>
          </w:tcPr>
          <w:p w14:paraId="30B7DD35" w14:textId="77777777" w:rsidR="00CC6B74" w:rsidRPr="005C5A90" w:rsidRDefault="00CC6B74" w:rsidP="00D71308">
            <w:pPr>
              <w:pStyle w:val="TAC"/>
              <w:rPr>
                <w:ins w:id="1629" w:author="Petter Karlsson" w:date="2022-02-07T13:44:00Z"/>
              </w:rPr>
            </w:pPr>
            <w:ins w:id="1630" w:author="Petter Karlsson" w:date="2022-02-07T13:44:00Z">
              <w:r w:rsidRPr="005C5A90">
                <w:rPr>
                  <w:rFonts w:cs="Arial"/>
                  <w:color w:val="000000"/>
                  <w:szCs w:val="18"/>
                </w:rPr>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18AE0795" w14:textId="77777777" w:rsidR="00CC6B74" w:rsidRPr="005C5A90" w:rsidRDefault="00CC6B74" w:rsidP="00D71308">
            <w:pPr>
              <w:pStyle w:val="TAC"/>
              <w:rPr>
                <w:ins w:id="1631" w:author="Petter Karlsson" w:date="2022-02-07T13:44:00Z"/>
              </w:rPr>
            </w:pPr>
            <w:ins w:id="1632" w:author="Petter Karlsson" w:date="2022-02-07T13:44:00Z">
              <w:r w:rsidRPr="005C5A90">
                <w:rPr>
                  <w:rFonts w:cs="Arial"/>
                  <w:color w:val="000000"/>
                  <w:szCs w:val="18"/>
                </w:rPr>
                <w:t>16@80</w:t>
              </w:r>
            </w:ins>
          </w:p>
        </w:tc>
      </w:tr>
      <w:tr w:rsidR="00CC6B74" w:rsidRPr="005C5A90" w14:paraId="79B200FF" w14:textId="77777777" w:rsidTr="00D71308">
        <w:trPr>
          <w:trHeight w:val="270"/>
          <w:jc w:val="center"/>
          <w:ins w:id="1633"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4150F7FA" w14:textId="77777777" w:rsidR="00CC6B74" w:rsidRPr="005C5A90" w:rsidRDefault="00CC6B74" w:rsidP="00D71308">
            <w:pPr>
              <w:pStyle w:val="TAC"/>
              <w:rPr>
                <w:ins w:id="1634"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5A460E35" w14:textId="77777777" w:rsidR="00CC6B74" w:rsidRPr="005C5A90" w:rsidRDefault="00CC6B74" w:rsidP="00D71308">
            <w:pPr>
              <w:pStyle w:val="TAC"/>
              <w:rPr>
                <w:ins w:id="1635" w:author="Petter Karlsson" w:date="2022-02-07T13:44:00Z"/>
              </w:rPr>
            </w:pPr>
            <w:ins w:id="1636"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4C9BDFAB" w14:textId="77777777" w:rsidR="00CC6B74" w:rsidRPr="005C5A90" w:rsidRDefault="00CC6B74" w:rsidP="00D71308">
            <w:pPr>
              <w:pStyle w:val="TAC"/>
              <w:rPr>
                <w:ins w:id="1637" w:author="Petter Karlsson" w:date="2022-02-07T13:44:00Z"/>
              </w:rPr>
            </w:pPr>
            <w:ins w:id="1638"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2E089DA" w14:textId="77777777" w:rsidR="00CC6B74" w:rsidRPr="005C5A90" w:rsidRDefault="00CC6B74" w:rsidP="00D71308">
            <w:pPr>
              <w:pStyle w:val="TAC"/>
              <w:rPr>
                <w:ins w:id="1639" w:author="Petter Karlsson" w:date="2022-02-07T13:44:00Z"/>
              </w:rPr>
            </w:pPr>
            <w:ins w:id="1640" w:author="Petter Karlsson" w:date="2022-02-07T13:44:00Z">
              <w:r w:rsidRPr="005C5A90">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hideMark/>
          </w:tcPr>
          <w:p w14:paraId="4B1524CB" w14:textId="77777777" w:rsidR="00CC6B74" w:rsidRPr="005C5A90" w:rsidRDefault="00CC6B74" w:rsidP="00D71308">
            <w:pPr>
              <w:pStyle w:val="TAC"/>
              <w:rPr>
                <w:ins w:id="1641" w:author="Petter Karlsson" w:date="2022-02-07T13:44:00Z"/>
              </w:rPr>
            </w:pPr>
            <w:ins w:id="1642" w:author="Petter Karlsson" w:date="2022-02-07T13:44:00Z">
              <w:r w:rsidRPr="005C5A90">
                <w:rPr>
                  <w:rFonts w:cs="Arial"/>
                  <w:color w:val="000000"/>
                  <w:szCs w:val="18"/>
                </w:rPr>
                <w:t>43@64</w:t>
              </w:r>
            </w:ins>
          </w:p>
        </w:tc>
        <w:tc>
          <w:tcPr>
            <w:tcW w:w="1157" w:type="dxa"/>
            <w:tcBorders>
              <w:top w:val="nil"/>
              <w:left w:val="nil"/>
              <w:bottom w:val="single" w:sz="4" w:space="0" w:color="auto"/>
              <w:right w:val="single" w:sz="4" w:space="0" w:color="auto"/>
            </w:tcBorders>
            <w:shd w:val="clear" w:color="auto" w:fill="auto"/>
            <w:noWrap/>
            <w:vAlign w:val="center"/>
            <w:hideMark/>
          </w:tcPr>
          <w:p w14:paraId="05316D38" w14:textId="77777777" w:rsidR="00CC6B74" w:rsidRPr="005C5A90" w:rsidRDefault="00CC6B74" w:rsidP="00D71308">
            <w:pPr>
              <w:pStyle w:val="TAC"/>
              <w:rPr>
                <w:ins w:id="1643" w:author="Petter Karlsson" w:date="2022-02-07T13:44:00Z"/>
              </w:rPr>
            </w:pPr>
            <w:ins w:id="1644" w:author="Petter Karlsson" w:date="2022-02-07T13:44:00Z">
              <w:r w:rsidRPr="005C5A90">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5437BF48" w14:textId="77777777" w:rsidR="00CC6B74" w:rsidRPr="005C5A90" w:rsidRDefault="00CC6B74" w:rsidP="00D71308">
            <w:pPr>
              <w:pStyle w:val="TAC"/>
              <w:rPr>
                <w:ins w:id="1645" w:author="Petter Karlsson" w:date="2022-02-07T13:44:00Z"/>
              </w:rPr>
            </w:pPr>
            <w:ins w:id="1646" w:author="Petter Karlsson" w:date="2022-02-07T13:44:00Z">
              <w:r w:rsidRPr="005C5A90">
                <w:rPr>
                  <w:rFonts w:cs="Arial"/>
                  <w:color w:val="000000"/>
                  <w:szCs w:val="18"/>
                </w:rPr>
                <w:t>8@40</w:t>
              </w:r>
            </w:ins>
          </w:p>
        </w:tc>
      </w:tr>
      <w:tr w:rsidR="00CC6B74" w:rsidRPr="005C5A90" w14:paraId="58FD537B" w14:textId="77777777" w:rsidTr="00D71308">
        <w:trPr>
          <w:trHeight w:val="270"/>
          <w:jc w:val="center"/>
          <w:ins w:id="1647"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CDD40A8" w14:textId="77777777" w:rsidR="00CC6B74" w:rsidRPr="005C5A90" w:rsidRDefault="00CC6B74" w:rsidP="00D71308">
            <w:pPr>
              <w:pStyle w:val="TAC"/>
              <w:rPr>
                <w:ins w:id="1648" w:author="Petter Karlsson" w:date="2022-02-07T13:44:00Z"/>
              </w:rPr>
            </w:pPr>
            <w:ins w:id="1649" w:author="Petter Karlsson" w:date="2022-02-07T13:44:00Z">
              <w:r w:rsidRPr="005C5A90">
                <w:t>90</w:t>
              </w:r>
            </w:ins>
          </w:p>
        </w:tc>
        <w:tc>
          <w:tcPr>
            <w:tcW w:w="1027" w:type="dxa"/>
            <w:tcBorders>
              <w:top w:val="nil"/>
              <w:left w:val="nil"/>
              <w:bottom w:val="single" w:sz="4" w:space="0" w:color="auto"/>
              <w:right w:val="single" w:sz="4" w:space="0" w:color="auto"/>
            </w:tcBorders>
            <w:shd w:val="clear" w:color="auto" w:fill="auto"/>
            <w:vAlign w:val="center"/>
            <w:hideMark/>
          </w:tcPr>
          <w:p w14:paraId="0F0636FD" w14:textId="77777777" w:rsidR="00CC6B74" w:rsidRPr="005C5A90" w:rsidRDefault="00CC6B74" w:rsidP="00D71308">
            <w:pPr>
              <w:pStyle w:val="TAC"/>
              <w:rPr>
                <w:ins w:id="1650" w:author="Petter Karlsson" w:date="2022-02-07T13:44:00Z"/>
              </w:rPr>
            </w:pPr>
            <w:ins w:id="1651"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7C784619" w14:textId="77777777" w:rsidR="00CC6B74" w:rsidRPr="005C5A90" w:rsidRDefault="00CC6B74" w:rsidP="00D71308">
            <w:pPr>
              <w:pStyle w:val="TAC"/>
              <w:rPr>
                <w:ins w:id="1652" w:author="Petter Karlsson" w:date="2022-02-07T13:44:00Z"/>
              </w:rPr>
            </w:pPr>
            <w:ins w:id="1653"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2D262425" w14:textId="77777777" w:rsidR="00CC6B74" w:rsidRPr="005C5A90" w:rsidRDefault="00CC6B74" w:rsidP="00D71308">
            <w:pPr>
              <w:pStyle w:val="TAC"/>
              <w:rPr>
                <w:ins w:id="1654" w:author="Petter Karlsson" w:date="2022-02-07T13:44:00Z"/>
              </w:rPr>
            </w:pPr>
            <w:ins w:id="1655" w:author="Petter Karlsson" w:date="2022-02-07T13:44:00Z">
              <w:r w:rsidRPr="005C5A9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2B456B0C" w14:textId="77777777" w:rsidR="00CC6B74" w:rsidRPr="005C5A90" w:rsidRDefault="00CC6B74" w:rsidP="00D71308">
            <w:pPr>
              <w:pStyle w:val="TAC"/>
              <w:rPr>
                <w:ins w:id="1656" w:author="Petter Karlsson" w:date="2022-02-07T13:44:00Z"/>
              </w:rPr>
            </w:pPr>
            <w:ins w:id="1657" w:author="Petter Karlsson" w:date="2022-02-07T13:44:00Z">
              <w:r w:rsidRPr="005C5A9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21286967" w14:textId="77777777" w:rsidR="00CC6B74" w:rsidRPr="005C5A90" w:rsidRDefault="00CC6B74" w:rsidP="00D71308">
            <w:pPr>
              <w:pStyle w:val="TAC"/>
              <w:rPr>
                <w:ins w:id="1658" w:author="Petter Karlsson" w:date="2022-02-07T13:44:00Z"/>
              </w:rPr>
            </w:pPr>
            <w:ins w:id="1659"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2660572E" w14:textId="77777777" w:rsidR="00CC6B74" w:rsidRPr="005C5A90" w:rsidRDefault="00CC6B74" w:rsidP="00D71308">
            <w:pPr>
              <w:pStyle w:val="TAC"/>
              <w:rPr>
                <w:ins w:id="1660" w:author="Petter Karlsson" w:date="2022-02-07T13:44:00Z"/>
              </w:rPr>
            </w:pPr>
            <w:ins w:id="1661" w:author="Petter Karlsson" w:date="2022-02-07T13:44:00Z">
              <w:r w:rsidRPr="005C5A90">
                <w:t>N/A</w:t>
              </w:r>
            </w:ins>
          </w:p>
        </w:tc>
      </w:tr>
      <w:tr w:rsidR="00CC6B74" w:rsidRPr="005C5A90" w14:paraId="2F302FD9" w14:textId="77777777" w:rsidTr="00D71308">
        <w:trPr>
          <w:trHeight w:val="270"/>
          <w:jc w:val="center"/>
          <w:ins w:id="1662"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09787260" w14:textId="77777777" w:rsidR="00CC6B74" w:rsidRPr="005C5A90" w:rsidRDefault="00CC6B74" w:rsidP="00D71308">
            <w:pPr>
              <w:pStyle w:val="TAC"/>
              <w:rPr>
                <w:ins w:id="1663"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6CC8746F" w14:textId="77777777" w:rsidR="00CC6B74" w:rsidRPr="005C5A90" w:rsidRDefault="00CC6B74" w:rsidP="00D71308">
            <w:pPr>
              <w:pStyle w:val="TAC"/>
              <w:rPr>
                <w:ins w:id="1664" w:author="Petter Karlsson" w:date="2022-02-07T13:44:00Z"/>
              </w:rPr>
            </w:pPr>
            <w:ins w:id="1665"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6127C2EE" w14:textId="77777777" w:rsidR="00CC6B74" w:rsidRPr="005C5A90" w:rsidRDefault="00CC6B74" w:rsidP="00D71308">
            <w:pPr>
              <w:pStyle w:val="TAC"/>
              <w:rPr>
                <w:ins w:id="1666" w:author="Petter Karlsson" w:date="2022-02-07T13:44:00Z"/>
              </w:rPr>
            </w:pPr>
            <w:ins w:id="1667"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4D6E00FF" w14:textId="77777777" w:rsidR="00CC6B74" w:rsidRPr="005C5A90" w:rsidRDefault="00CC6B74" w:rsidP="00D71308">
            <w:pPr>
              <w:pStyle w:val="TAC"/>
              <w:rPr>
                <w:ins w:id="1668" w:author="Petter Karlsson" w:date="2022-02-07T13:44:00Z"/>
              </w:rPr>
            </w:pPr>
            <w:ins w:id="1669" w:author="Petter Karlsson" w:date="2022-02-07T13:44:00Z">
              <w:r w:rsidRPr="005C5A90">
                <w:rPr>
                  <w:rFonts w:cs="Arial"/>
                  <w:color w:val="000000"/>
                  <w:szCs w:val="18"/>
                </w:rPr>
                <w:t>96@0</w:t>
              </w:r>
            </w:ins>
          </w:p>
        </w:tc>
        <w:tc>
          <w:tcPr>
            <w:tcW w:w="1583" w:type="dxa"/>
            <w:tcBorders>
              <w:top w:val="nil"/>
              <w:left w:val="nil"/>
              <w:bottom w:val="single" w:sz="4" w:space="0" w:color="auto"/>
              <w:right w:val="single" w:sz="4" w:space="0" w:color="auto"/>
            </w:tcBorders>
            <w:shd w:val="clear" w:color="auto" w:fill="auto"/>
            <w:noWrap/>
            <w:vAlign w:val="center"/>
            <w:hideMark/>
          </w:tcPr>
          <w:p w14:paraId="10291CFE" w14:textId="77777777" w:rsidR="00CC6B74" w:rsidRPr="005C5A90" w:rsidRDefault="00CC6B74" w:rsidP="00D71308">
            <w:pPr>
              <w:pStyle w:val="TAC"/>
              <w:rPr>
                <w:ins w:id="1670" w:author="Petter Karlsson" w:date="2022-02-07T13:44:00Z"/>
              </w:rPr>
            </w:pPr>
            <w:ins w:id="1671" w:author="Petter Karlsson" w:date="2022-02-07T13:44:00Z">
              <w:r w:rsidRPr="005C5A90">
                <w:rPr>
                  <w:rFonts w:cs="Arial"/>
                  <w:color w:val="000000"/>
                  <w:szCs w:val="18"/>
                </w:rPr>
                <w:t>101@144</w:t>
              </w:r>
            </w:ins>
          </w:p>
        </w:tc>
        <w:tc>
          <w:tcPr>
            <w:tcW w:w="1157" w:type="dxa"/>
            <w:tcBorders>
              <w:top w:val="nil"/>
              <w:left w:val="nil"/>
              <w:bottom w:val="single" w:sz="4" w:space="0" w:color="auto"/>
              <w:right w:val="single" w:sz="4" w:space="0" w:color="auto"/>
            </w:tcBorders>
            <w:shd w:val="clear" w:color="auto" w:fill="auto"/>
            <w:noWrap/>
            <w:vAlign w:val="center"/>
            <w:hideMark/>
          </w:tcPr>
          <w:p w14:paraId="1449F466" w14:textId="77777777" w:rsidR="00CC6B74" w:rsidRPr="005C5A90" w:rsidRDefault="00CC6B74" w:rsidP="00D71308">
            <w:pPr>
              <w:pStyle w:val="TAC"/>
              <w:rPr>
                <w:ins w:id="1672" w:author="Petter Karlsson" w:date="2022-02-07T13:44:00Z"/>
              </w:rPr>
            </w:pPr>
            <w:ins w:id="1673" w:author="Petter Karlsson" w:date="2022-02-07T13:44:00Z">
              <w:r w:rsidRPr="005C5A90">
                <w:rPr>
                  <w:rFonts w:cs="Arial"/>
                  <w:color w:val="000000"/>
                  <w:szCs w:val="18"/>
                </w:rPr>
                <w:t>32@32</w:t>
              </w:r>
            </w:ins>
          </w:p>
        </w:tc>
        <w:tc>
          <w:tcPr>
            <w:tcW w:w="1200" w:type="dxa"/>
            <w:tcBorders>
              <w:top w:val="nil"/>
              <w:left w:val="nil"/>
              <w:bottom w:val="single" w:sz="4" w:space="0" w:color="auto"/>
              <w:right w:val="single" w:sz="4" w:space="0" w:color="auto"/>
            </w:tcBorders>
            <w:shd w:val="clear" w:color="auto" w:fill="auto"/>
            <w:noWrap/>
            <w:vAlign w:val="center"/>
            <w:hideMark/>
          </w:tcPr>
          <w:p w14:paraId="7431A267" w14:textId="77777777" w:rsidR="00CC6B74" w:rsidRPr="005C5A90" w:rsidRDefault="00CC6B74" w:rsidP="00D71308">
            <w:pPr>
              <w:pStyle w:val="TAC"/>
              <w:rPr>
                <w:ins w:id="1674" w:author="Petter Karlsson" w:date="2022-02-07T13:44:00Z"/>
              </w:rPr>
            </w:pPr>
            <w:ins w:id="1675" w:author="Petter Karlsson" w:date="2022-02-07T13:44:00Z">
              <w:r w:rsidRPr="005C5A90">
                <w:rPr>
                  <w:rFonts w:cs="Arial"/>
                  <w:color w:val="000000"/>
                  <w:szCs w:val="18"/>
                </w:rPr>
                <w:t>16@80</w:t>
              </w:r>
            </w:ins>
          </w:p>
        </w:tc>
      </w:tr>
      <w:tr w:rsidR="00CC6B74" w:rsidRPr="005C5A90" w14:paraId="41091BE4" w14:textId="77777777" w:rsidTr="00D71308">
        <w:trPr>
          <w:trHeight w:val="270"/>
          <w:jc w:val="center"/>
          <w:ins w:id="1676"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66A856FF" w14:textId="77777777" w:rsidR="00CC6B74" w:rsidRPr="005C5A90" w:rsidRDefault="00CC6B74" w:rsidP="00D71308">
            <w:pPr>
              <w:pStyle w:val="TAC"/>
              <w:rPr>
                <w:ins w:id="1677"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631E5332" w14:textId="77777777" w:rsidR="00CC6B74" w:rsidRPr="005C5A90" w:rsidRDefault="00CC6B74" w:rsidP="00D71308">
            <w:pPr>
              <w:pStyle w:val="TAC"/>
              <w:rPr>
                <w:ins w:id="1678" w:author="Petter Karlsson" w:date="2022-02-07T13:44:00Z"/>
              </w:rPr>
            </w:pPr>
            <w:ins w:id="1679"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1D6A87D9" w14:textId="77777777" w:rsidR="00CC6B74" w:rsidRPr="005C5A90" w:rsidRDefault="00CC6B74" w:rsidP="00D71308">
            <w:pPr>
              <w:pStyle w:val="TAC"/>
              <w:rPr>
                <w:ins w:id="1680" w:author="Petter Karlsson" w:date="2022-02-07T13:44:00Z"/>
              </w:rPr>
            </w:pPr>
            <w:ins w:id="1681"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AEA4BC7" w14:textId="77777777" w:rsidR="00CC6B74" w:rsidRPr="005C5A90" w:rsidRDefault="00CC6B74" w:rsidP="00D71308">
            <w:pPr>
              <w:pStyle w:val="TAC"/>
              <w:rPr>
                <w:ins w:id="1682" w:author="Petter Karlsson" w:date="2022-02-07T13:44:00Z"/>
              </w:rPr>
            </w:pPr>
            <w:ins w:id="1683" w:author="Petter Karlsson" w:date="2022-02-07T13:44:00Z">
              <w:r w:rsidRPr="005C5A90">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2969D0C2" w14:textId="77777777" w:rsidR="00CC6B74" w:rsidRPr="005C5A90" w:rsidRDefault="00CC6B74" w:rsidP="00D71308">
            <w:pPr>
              <w:pStyle w:val="TAC"/>
              <w:rPr>
                <w:ins w:id="1684" w:author="Petter Karlsson" w:date="2022-02-07T13:44:00Z"/>
              </w:rPr>
            </w:pPr>
            <w:ins w:id="1685" w:author="Petter Karlsson" w:date="2022-02-07T13:44:00Z">
              <w:r w:rsidRPr="005C5A90">
                <w:rPr>
                  <w:rFonts w:cs="Arial"/>
                  <w:color w:val="000000"/>
                  <w:szCs w:val="18"/>
                </w:rPr>
                <w:t>49@72</w:t>
              </w:r>
            </w:ins>
          </w:p>
        </w:tc>
        <w:tc>
          <w:tcPr>
            <w:tcW w:w="1157" w:type="dxa"/>
            <w:tcBorders>
              <w:top w:val="nil"/>
              <w:left w:val="nil"/>
              <w:bottom w:val="single" w:sz="4" w:space="0" w:color="auto"/>
              <w:right w:val="single" w:sz="4" w:space="0" w:color="auto"/>
            </w:tcBorders>
            <w:shd w:val="clear" w:color="auto" w:fill="auto"/>
            <w:noWrap/>
            <w:vAlign w:val="center"/>
            <w:hideMark/>
          </w:tcPr>
          <w:p w14:paraId="5B7A768B" w14:textId="77777777" w:rsidR="00CC6B74" w:rsidRPr="005C5A90" w:rsidRDefault="00CC6B74" w:rsidP="00D71308">
            <w:pPr>
              <w:pStyle w:val="TAC"/>
              <w:rPr>
                <w:ins w:id="1686" w:author="Petter Karlsson" w:date="2022-02-07T13:44:00Z"/>
              </w:rPr>
            </w:pPr>
            <w:ins w:id="1687" w:author="Petter Karlsson" w:date="2022-02-07T13:44:00Z">
              <w:r w:rsidRPr="005C5A90">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hideMark/>
          </w:tcPr>
          <w:p w14:paraId="0422AB0F" w14:textId="77777777" w:rsidR="00CC6B74" w:rsidRPr="005C5A90" w:rsidRDefault="00CC6B74" w:rsidP="00D71308">
            <w:pPr>
              <w:pStyle w:val="TAC"/>
              <w:rPr>
                <w:ins w:id="1688" w:author="Petter Karlsson" w:date="2022-02-07T13:44:00Z"/>
              </w:rPr>
            </w:pPr>
            <w:ins w:id="1689" w:author="Petter Karlsson" w:date="2022-02-07T13:44:00Z">
              <w:r w:rsidRPr="005C5A90">
                <w:rPr>
                  <w:rFonts w:cs="Arial"/>
                  <w:color w:val="000000"/>
                  <w:szCs w:val="18"/>
                </w:rPr>
                <w:t>8@40</w:t>
              </w:r>
            </w:ins>
          </w:p>
        </w:tc>
      </w:tr>
      <w:tr w:rsidR="00CC6B74" w:rsidRPr="005C5A90" w14:paraId="12876597" w14:textId="77777777" w:rsidTr="00D71308">
        <w:trPr>
          <w:trHeight w:val="270"/>
          <w:jc w:val="center"/>
          <w:ins w:id="1690" w:author="Petter Karlsson" w:date="2022-02-07T13:4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57FD192" w14:textId="77777777" w:rsidR="00CC6B74" w:rsidRPr="005C5A90" w:rsidRDefault="00CC6B74" w:rsidP="00D71308">
            <w:pPr>
              <w:pStyle w:val="TAC"/>
              <w:rPr>
                <w:ins w:id="1691" w:author="Petter Karlsson" w:date="2022-02-07T13:44:00Z"/>
              </w:rPr>
            </w:pPr>
            <w:ins w:id="1692" w:author="Petter Karlsson" w:date="2022-02-07T13:44:00Z">
              <w:r w:rsidRPr="005C5A90">
                <w:t>100</w:t>
              </w:r>
            </w:ins>
          </w:p>
        </w:tc>
        <w:tc>
          <w:tcPr>
            <w:tcW w:w="1027" w:type="dxa"/>
            <w:tcBorders>
              <w:top w:val="nil"/>
              <w:left w:val="nil"/>
              <w:bottom w:val="single" w:sz="4" w:space="0" w:color="auto"/>
              <w:right w:val="single" w:sz="4" w:space="0" w:color="auto"/>
            </w:tcBorders>
            <w:shd w:val="clear" w:color="auto" w:fill="auto"/>
            <w:vAlign w:val="center"/>
            <w:hideMark/>
          </w:tcPr>
          <w:p w14:paraId="63979C6A" w14:textId="77777777" w:rsidR="00CC6B74" w:rsidRPr="005C5A90" w:rsidRDefault="00CC6B74" w:rsidP="00D71308">
            <w:pPr>
              <w:pStyle w:val="TAC"/>
              <w:rPr>
                <w:ins w:id="1693" w:author="Petter Karlsson" w:date="2022-02-07T13:44:00Z"/>
              </w:rPr>
            </w:pPr>
            <w:ins w:id="1694" w:author="Petter Karlsson" w:date="2022-02-07T13:44:00Z">
              <w:r w:rsidRPr="005C5A90">
                <w:t>15</w:t>
              </w:r>
            </w:ins>
          </w:p>
        </w:tc>
        <w:tc>
          <w:tcPr>
            <w:tcW w:w="746" w:type="dxa"/>
            <w:tcBorders>
              <w:top w:val="nil"/>
              <w:left w:val="nil"/>
              <w:bottom w:val="single" w:sz="4" w:space="0" w:color="auto"/>
              <w:right w:val="single" w:sz="4" w:space="0" w:color="auto"/>
            </w:tcBorders>
            <w:shd w:val="clear" w:color="auto" w:fill="auto"/>
            <w:hideMark/>
          </w:tcPr>
          <w:p w14:paraId="4A586832" w14:textId="77777777" w:rsidR="00CC6B74" w:rsidRPr="005C5A90" w:rsidRDefault="00CC6B74" w:rsidP="00D71308">
            <w:pPr>
              <w:pStyle w:val="TAC"/>
              <w:rPr>
                <w:ins w:id="1695" w:author="Petter Karlsson" w:date="2022-02-07T13:44:00Z"/>
              </w:rPr>
            </w:pPr>
            <w:ins w:id="1696"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CA23043" w14:textId="77777777" w:rsidR="00CC6B74" w:rsidRPr="005C5A90" w:rsidRDefault="00CC6B74" w:rsidP="00D71308">
            <w:pPr>
              <w:pStyle w:val="TAC"/>
              <w:rPr>
                <w:ins w:id="1697" w:author="Petter Karlsson" w:date="2022-02-07T13:44:00Z"/>
              </w:rPr>
            </w:pPr>
            <w:ins w:id="1698" w:author="Petter Karlsson" w:date="2022-02-07T13:44:00Z">
              <w:r w:rsidRPr="005C5A90">
                <w:t>N/A</w:t>
              </w:r>
            </w:ins>
          </w:p>
        </w:tc>
        <w:tc>
          <w:tcPr>
            <w:tcW w:w="1583" w:type="dxa"/>
            <w:tcBorders>
              <w:top w:val="nil"/>
              <w:left w:val="nil"/>
              <w:bottom w:val="single" w:sz="4" w:space="0" w:color="auto"/>
              <w:right w:val="single" w:sz="4" w:space="0" w:color="auto"/>
            </w:tcBorders>
            <w:shd w:val="clear" w:color="auto" w:fill="auto"/>
            <w:noWrap/>
            <w:vAlign w:val="center"/>
            <w:hideMark/>
          </w:tcPr>
          <w:p w14:paraId="35225BF9" w14:textId="77777777" w:rsidR="00CC6B74" w:rsidRPr="005C5A90" w:rsidRDefault="00CC6B74" w:rsidP="00D71308">
            <w:pPr>
              <w:pStyle w:val="TAC"/>
              <w:rPr>
                <w:ins w:id="1699" w:author="Petter Karlsson" w:date="2022-02-07T13:44:00Z"/>
              </w:rPr>
            </w:pPr>
            <w:ins w:id="1700" w:author="Petter Karlsson" w:date="2022-02-07T13:44:00Z">
              <w:r w:rsidRPr="005C5A90">
                <w:t>N/A</w:t>
              </w:r>
            </w:ins>
          </w:p>
        </w:tc>
        <w:tc>
          <w:tcPr>
            <w:tcW w:w="1157" w:type="dxa"/>
            <w:tcBorders>
              <w:top w:val="nil"/>
              <w:left w:val="nil"/>
              <w:bottom w:val="single" w:sz="4" w:space="0" w:color="auto"/>
              <w:right w:val="single" w:sz="4" w:space="0" w:color="auto"/>
            </w:tcBorders>
            <w:shd w:val="clear" w:color="auto" w:fill="auto"/>
            <w:noWrap/>
            <w:vAlign w:val="center"/>
            <w:hideMark/>
          </w:tcPr>
          <w:p w14:paraId="022F2CF0" w14:textId="77777777" w:rsidR="00CC6B74" w:rsidRPr="005C5A90" w:rsidRDefault="00CC6B74" w:rsidP="00D71308">
            <w:pPr>
              <w:pStyle w:val="TAC"/>
              <w:rPr>
                <w:ins w:id="1701" w:author="Petter Karlsson" w:date="2022-02-07T13:44:00Z"/>
              </w:rPr>
            </w:pPr>
            <w:ins w:id="1702" w:author="Petter Karlsson" w:date="2022-02-07T13:44:00Z">
              <w:r w:rsidRPr="005C5A90">
                <w:t>N/A</w:t>
              </w:r>
            </w:ins>
          </w:p>
        </w:tc>
        <w:tc>
          <w:tcPr>
            <w:tcW w:w="1200" w:type="dxa"/>
            <w:tcBorders>
              <w:top w:val="nil"/>
              <w:left w:val="nil"/>
              <w:bottom w:val="single" w:sz="4" w:space="0" w:color="auto"/>
              <w:right w:val="single" w:sz="4" w:space="0" w:color="auto"/>
            </w:tcBorders>
            <w:shd w:val="clear" w:color="auto" w:fill="auto"/>
            <w:noWrap/>
            <w:vAlign w:val="center"/>
            <w:hideMark/>
          </w:tcPr>
          <w:p w14:paraId="66DB9F9E" w14:textId="77777777" w:rsidR="00CC6B74" w:rsidRPr="005C5A90" w:rsidRDefault="00CC6B74" w:rsidP="00D71308">
            <w:pPr>
              <w:pStyle w:val="TAC"/>
              <w:rPr>
                <w:ins w:id="1703" w:author="Petter Karlsson" w:date="2022-02-07T13:44:00Z"/>
              </w:rPr>
            </w:pPr>
            <w:ins w:id="1704" w:author="Petter Karlsson" w:date="2022-02-07T13:44:00Z">
              <w:r w:rsidRPr="005C5A90">
                <w:t>N/A</w:t>
              </w:r>
            </w:ins>
          </w:p>
        </w:tc>
      </w:tr>
      <w:tr w:rsidR="00CC6B74" w:rsidRPr="005C5A90" w14:paraId="76A4F308" w14:textId="77777777" w:rsidTr="00D71308">
        <w:trPr>
          <w:trHeight w:val="270"/>
          <w:jc w:val="center"/>
          <w:ins w:id="1705"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6F511FA1" w14:textId="77777777" w:rsidR="00CC6B74" w:rsidRPr="005C5A90" w:rsidRDefault="00CC6B74" w:rsidP="00D71308">
            <w:pPr>
              <w:pStyle w:val="TAC"/>
              <w:rPr>
                <w:ins w:id="1706"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16375229" w14:textId="77777777" w:rsidR="00CC6B74" w:rsidRPr="005C5A90" w:rsidRDefault="00CC6B74" w:rsidP="00D71308">
            <w:pPr>
              <w:pStyle w:val="TAC"/>
              <w:rPr>
                <w:ins w:id="1707" w:author="Petter Karlsson" w:date="2022-02-07T13:44:00Z"/>
              </w:rPr>
            </w:pPr>
            <w:ins w:id="1708" w:author="Petter Karlsson" w:date="2022-02-07T13:44:00Z">
              <w:r w:rsidRPr="005C5A90">
                <w:t>30</w:t>
              </w:r>
            </w:ins>
          </w:p>
        </w:tc>
        <w:tc>
          <w:tcPr>
            <w:tcW w:w="746" w:type="dxa"/>
            <w:tcBorders>
              <w:top w:val="nil"/>
              <w:left w:val="nil"/>
              <w:bottom w:val="single" w:sz="4" w:space="0" w:color="auto"/>
              <w:right w:val="single" w:sz="4" w:space="0" w:color="auto"/>
            </w:tcBorders>
            <w:shd w:val="clear" w:color="auto" w:fill="auto"/>
            <w:hideMark/>
          </w:tcPr>
          <w:p w14:paraId="6357AD4F" w14:textId="77777777" w:rsidR="00CC6B74" w:rsidRPr="005C5A90" w:rsidRDefault="00CC6B74" w:rsidP="00D71308">
            <w:pPr>
              <w:pStyle w:val="TAC"/>
              <w:rPr>
                <w:ins w:id="1709" w:author="Petter Karlsson" w:date="2022-02-07T13:44:00Z"/>
              </w:rPr>
            </w:pPr>
            <w:ins w:id="1710"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35A0954E" w14:textId="77777777" w:rsidR="00CC6B74" w:rsidRPr="005C5A90" w:rsidRDefault="00CC6B74" w:rsidP="00D71308">
            <w:pPr>
              <w:pStyle w:val="TAC"/>
              <w:rPr>
                <w:ins w:id="1711" w:author="Petter Karlsson" w:date="2022-02-07T13:44:00Z"/>
              </w:rPr>
            </w:pPr>
            <w:ins w:id="1712" w:author="Petter Karlsson" w:date="2022-02-07T13:44:00Z">
              <w:r w:rsidRPr="005C5A90">
                <w:rPr>
                  <w:rFonts w:cs="Arial"/>
                  <w:color w:val="000000"/>
                  <w:szCs w:val="18"/>
                </w:rPr>
                <w:t>112@0</w:t>
              </w:r>
            </w:ins>
          </w:p>
        </w:tc>
        <w:tc>
          <w:tcPr>
            <w:tcW w:w="1583" w:type="dxa"/>
            <w:tcBorders>
              <w:top w:val="nil"/>
              <w:left w:val="nil"/>
              <w:bottom w:val="single" w:sz="4" w:space="0" w:color="auto"/>
              <w:right w:val="single" w:sz="4" w:space="0" w:color="auto"/>
            </w:tcBorders>
            <w:shd w:val="clear" w:color="auto" w:fill="auto"/>
            <w:noWrap/>
            <w:vAlign w:val="center"/>
            <w:hideMark/>
          </w:tcPr>
          <w:p w14:paraId="6C8C9080" w14:textId="77777777" w:rsidR="00CC6B74" w:rsidRPr="005C5A90" w:rsidRDefault="00CC6B74" w:rsidP="00D71308">
            <w:pPr>
              <w:pStyle w:val="TAC"/>
              <w:rPr>
                <w:ins w:id="1713" w:author="Petter Karlsson" w:date="2022-02-07T13:44:00Z"/>
              </w:rPr>
            </w:pPr>
            <w:ins w:id="1714" w:author="Petter Karlsson" w:date="2022-02-07T13:44:00Z">
              <w:r w:rsidRPr="005C5A90">
                <w:rPr>
                  <w:rFonts w:cs="Arial"/>
                  <w:color w:val="000000"/>
                  <w:szCs w:val="18"/>
                </w:rPr>
                <w:t>97@176</w:t>
              </w:r>
            </w:ins>
          </w:p>
        </w:tc>
        <w:tc>
          <w:tcPr>
            <w:tcW w:w="1157" w:type="dxa"/>
            <w:tcBorders>
              <w:top w:val="nil"/>
              <w:left w:val="nil"/>
              <w:bottom w:val="single" w:sz="4" w:space="0" w:color="auto"/>
              <w:right w:val="single" w:sz="4" w:space="0" w:color="auto"/>
            </w:tcBorders>
            <w:shd w:val="clear" w:color="auto" w:fill="auto"/>
            <w:noWrap/>
            <w:vAlign w:val="center"/>
            <w:hideMark/>
          </w:tcPr>
          <w:p w14:paraId="67905D0F" w14:textId="77777777" w:rsidR="00CC6B74" w:rsidRPr="005C5A90" w:rsidRDefault="00CC6B74" w:rsidP="00D71308">
            <w:pPr>
              <w:pStyle w:val="TAC"/>
              <w:rPr>
                <w:ins w:id="1715" w:author="Petter Karlsson" w:date="2022-02-07T13:44:00Z"/>
              </w:rPr>
            </w:pPr>
            <w:ins w:id="1716" w:author="Petter Karlsson" w:date="2022-02-07T13:44:00Z">
              <w:r w:rsidRPr="005C5A90">
                <w:rPr>
                  <w:rFonts w:cs="Arial"/>
                  <w:color w:val="000000"/>
                  <w:szCs w:val="18"/>
                </w:rPr>
                <w:t>48@64</w:t>
              </w:r>
            </w:ins>
          </w:p>
        </w:tc>
        <w:tc>
          <w:tcPr>
            <w:tcW w:w="1200" w:type="dxa"/>
            <w:tcBorders>
              <w:top w:val="nil"/>
              <w:left w:val="nil"/>
              <w:bottom w:val="single" w:sz="4" w:space="0" w:color="auto"/>
              <w:right w:val="single" w:sz="4" w:space="0" w:color="auto"/>
            </w:tcBorders>
            <w:shd w:val="clear" w:color="auto" w:fill="auto"/>
            <w:noWrap/>
            <w:vAlign w:val="center"/>
            <w:hideMark/>
          </w:tcPr>
          <w:p w14:paraId="284EEB48" w14:textId="77777777" w:rsidR="00CC6B74" w:rsidRPr="005C5A90" w:rsidRDefault="00CC6B74" w:rsidP="00D71308">
            <w:pPr>
              <w:pStyle w:val="TAC"/>
              <w:rPr>
                <w:ins w:id="1717" w:author="Petter Karlsson" w:date="2022-02-07T13:44:00Z"/>
              </w:rPr>
            </w:pPr>
            <w:ins w:id="1718" w:author="Petter Karlsson" w:date="2022-02-07T13:44:00Z">
              <w:r w:rsidRPr="005C5A90">
                <w:rPr>
                  <w:rFonts w:cs="Arial"/>
                  <w:color w:val="000000"/>
                  <w:szCs w:val="18"/>
                </w:rPr>
                <w:t>48@144</w:t>
              </w:r>
            </w:ins>
          </w:p>
        </w:tc>
      </w:tr>
      <w:tr w:rsidR="00CC6B74" w:rsidRPr="005C5A90" w14:paraId="67CC3BE2" w14:textId="77777777" w:rsidTr="00D71308">
        <w:trPr>
          <w:trHeight w:val="270"/>
          <w:jc w:val="center"/>
          <w:ins w:id="1719" w:author="Petter Karlsson" w:date="2022-02-07T13:44:00Z"/>
        </w:trPr>
        <w:tc>
          <w:tcPr>
            <w:tcW w:w="1868" w:type="dxa"/>
            <w:vMerge/>
            <w:tcBorders>
              <w:top w:val="nil"/>
              <w:left w:val="single" w:sz="4" w:space="0" w:color="auto"/>
              <w:bottom w:val="single" w:sz="4" w:space="0" w:color="auto"/>
              <w:right w:val="single" w:sz="4" w:space="0" w:color="auto"/>
            </w:tcBorders>
            <w:vAlign w:val="center"/>
            <w:hideMark/>
          </w:tcPr>
          <w:p w14:paraId="310C7DDB" w14:textId="77777777" w:rsidR="00CC6B74" w:rsidRPr="005C5A90" w:rsidRDefault="00CC6B74" w:rsidP="00D71308">
            <w:pPr>
              <w:pStyle w:val="TAC"/>
              <w:rPr>
                <w:ins w:id="1720" w:author="Petter Karlsson" w:date="2022-02-07T13:44:00Z"/>
              </w:rPr>
            </w:pPr>
          </w:p>
        </w:tc>
        <w:tc>
          <w:tcPr>
            <w:tcW w:w="1027" w:type="dxa"/>
            <w:tcBorders>
              <w:top w:val="nil"/>
              <w:left w:val="nil"/>
              <w:bottom w:val="single" w:sz="4" w:space="0" w:color="auto"/>
              <w:right w:val="single" w:sz="4" w:space="0" w:color="auto"/>
            </w:tcBorders>
            <w:shd w:val="clear" w:color="auto" w:fill="auto"/>
            <w:vAlign w:val="center"/>
            <w:hideMark/>
          </w:tcPr>
          <w:p w14:paraId="47450F74" w14:textId="77777777" w:rsidR="00CC6B74" w:rsidRPr="005C5A90" w:rsidRDefault="00CC6B74" w:rsidP="00D71308">
            <w:pPr>
              <w:pStyle w:val="TAC"/>
              <w:rPr>
                <w:ins w:id="1721" w:author="Petter Karlsson" w:date="2022-02-07T13:44:00Z"/>
              </w:rPr>
            </w:pPr>
            <w:ins w:id="1722" w:author="Petter Karlsson" w:date="2022-02-07T13:44:00Z">
              <w:r w:rsidRPr="005C5A90">
                <w:t>60</w:t>
              </w:r>
            </w:ins>
          </w:p>
        </w:tc>
        <w:tc>
          <w:tcPr>
            <w:tcW w:w="746" w:type="dxa"/>
            <w:tcBorders>
              <w:top w:val="nil"/>
              <w:left w:val="nil"/>
              <w:bottom w:val="single" w:sz="4" w:space="0" w:color="auto"/>
              <w:right w:val="single" w:sz="4" w:space="0" w:color="auto"/>
            </w:tcBorders>
            <w:shd w:val="clear" w:color="auto" w:fill="auto"/>
            <w:hideMark/>
          </w:tcPr>
          <w:p w14:paraId="3F6EA743" w14:textId="77777777" w:rsidR="00CC6B74" w:rsidRPr="005C5A90" w:rsidRDefault="00CC6B74" w:rsidP="00D71308">
            <w:pPr>
              <w:pStyle w:val="TAC"/>
              <w:rPr>
                <w:ins w:id="1723" w:author="Petter Karlsson" w:date="2022-02-07T13:44:00Z"/>
              </w:rPr>
            </w:pPr>
            <w:ins w:id="1724" w:author="Petter Karlsson" w:date="2022-02-07T13:44:00Z">
              <w:r w:rsidRPr="005C5A90">
                <w:t>CP</w:t>
              </w:r>
            </w:ins>
          </w:p>
        </w:tc>
        <w:tc>
          <w:tcPr>
            <w:tcW w:w="1183" w:type="dxa"/>
            <w:tcBorders>
              <w:top w:val="nil"/>
              <w:left w:val="nil"/>
              <w:bottom w:val="single" w:sz="4" w:space="0" w:color="auto"/>
              <w:right w:val="single" w:sz="4" w:space="0" w:color="auto"/>
            </w:tcBorders>
            <w:shd w:val="clear" w:color="auto" w:fill="auto"/>
            <w:noWrap/>
            <w:vAlign w:val="center"/>
            <w:hideMark/>
          </w:tcPr>
          <w:p w14:paraId="1313922E" w14:textId="77777777" w:rsidR="00CC6B74" w:rsidRPr="005C5A90" w:rsidRDefault="00CC6B74" w:rsidP="00D71308">
            <w:pPr>
              <w:pStyle w:val="TAC"/>
              <w:rPr>
                <w:ins w:id="1725" w:author="Petter Karlsson" w:date="2022-02-07T13:44:00Z"/>
              </w:rPr>
            </w:pPr>
            <w:ins w:id="1726" w:author="Petter Karlsson" w:date="2022-02-07T13:44:00Z">
              <w:r w:rsidRPr="005C5A90">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hideMark/>
          </w:tcPr>
          <w:p w14:paraId="70DBA435" w14:textId="77777777" w:rsidR="00CC6B74" w:rsidRPr="005C5A90" w:rsidRDefault="00CC6B74" w:rsidP="00D71308">
            <w:pPr>
              <w:pStyle w:val="TAC"/>
              <w:rPr>
                <w:ins w:id="1727" w:author="Petter Karlsson" w:date="2022-02-07T13:44:00Z"/>
              </w:rPr>
            </w:pPr>
            <w:ins w:id="1728" w:author="Petter Karlsson" w:date="2022-02-07T13:44:00Z">
              <w:r w:rsidRPr="005C5A90">
                <w:rPr>
                  <w:rFonts w:cs="Arial"/>
                  <w:color w:val="000000"/>
                  <w:szCs w:val="18"/>
                </w:rPr>
                <w:t>55@80</w:t>
              </w:r>
            </w:ins>
          </w:p>
        </w:tc>
        <w:tc>
          <w:tcPr>
            <w:tcW w:w="1157" w:type="dxa"/>
            <w:tcBorders>
              <w:top w:val="nil"/>
              <w:left w:val="nil"/>
              <w:bottom w:val="single" w:sz="4" w:space="0" w:color="auto"/>
              <w:right w:val="single" w:sz="4" w:space="0" w:color="auto"/>
            </w:tcBorders>
            <w:shd w:val="clear" w:color="auto" w:fill="auto"/>
            <w:noWrap/>
            <w:vAlign w:val="center"/>
            <w:hideMark/>
          </w:tcPr>
          <w:p w14:paraId="3537799E" w14:textId="77777777" w:rsidR="00CC6B74" w:rsidRPr="005C5A90" w:rsidRDefault="00CC6B74" w:rsidP="00D71308">
            <w:pPr>
              <w:pStyle w:val="TAC"/>
              <w:rPr>
                <w:ins w:id="1729" w:author="Petter Karlsson" w:date="2022-02-07T13:44:00Z"/>
              </w:rPr>
            </w:pPr>
            <w:ins w:id="1730" w:author="Petter Karlsson" w:date="2022-02-07T13:44:00Z">
              <w:r w:rsidRPr="005C5A90">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hideMark/>
          </w:tcPr>
          <w:p w14:paraId="2C417FB0" w14:textId="77777777" w:rsidR="00CC6B74" w:rsidRPr="005C5A90" w:rsidRDefault="00CC6B74" w:rsidP="00D71308">
            <w:pPr>
              <w:pStyle w:val="TAC"/>
              <w:rPr>
                <w:ins w:id="1731" w:author="Petter Karlsson" w:date="2022-02-07T13:44:00Z"/>
              </w:rPr>
            </w:pPr>
            <w:ins w:id="1732" w:author="Petter Karlsson" w:date="2022-02-07T13:44:00Z">
              <w:r w:rsidRPr="005C5A90">
                <w:rPr>
                  <w:rFonts w:cs="Arial"/>
                  <w:color w:val="000000"/>
                  <w:szCs w:val="18"/>
                </w:rPr>
                <w:t>24@72</w:t>
              </w:r>
            </w:ins>
          </w:p>
        </w:tc>
      </w:tr>
    </w:tbl>
    <w:p w14:paraId="3CDBC72D" w14:textId="77777777" w:rsidR="00275835" w:rsidRPr="005C5A90" w:rsidRDefault="00275835" w:rsidP="00122A26">
      <w:pPr>
        <w:rPr>
          <w:ins w:id="1733" w:author="Petter Karlsson" w:date="2022-02-03T13:56:00Z"/>
        </w:rPr>
      </w:pPr>
    </w:p>
    <w:p w14:paraId="5136B200" w14:textId="77777777" w:rsidR="00122A26" w:rsidRPr="005C5A90" w:rsidRDefault="00122A26" w:rsidP="00122A26">
      <w:pPr>
        <w:pStyle w:val="B1"/>
        <w:rPr>
          <w:ins w:id="1734" w:author="Petter Karlsson" w:date="2022-02-03T13:56:00Z"/>
        </w:rPr>
      </w:pPr>
      <w:ins w:id="1735" w:author="Petter Karlsson" w:date="2022-02-03T13:56:00Z">
        <w:r w:rsidRPr="005C5A90">
          <w:t>1.</w:t>
        </w:r>
        <w:r w:rsidRPr="005C5A90">
          <w:tab/>
          <w:t>Connect the SS to the UE antenna connectors as shown in TS 38.508-1 [5] Annex A, Figure A.3.1.1.2 for TE diagram and section A.3.2 for UE diagram.</w:t>
        </w:r>
      </w:ins>
    </w:p>
    <w:p w14:paraId="3A579320" w14:textId="77777777" w:rsidR="00122A26" w:rsidRPr="005C5A90" w:rsidRDefault="00122A26" w:rsidP="00122A26">
      <w:pPr>
        <w:pStyle w:val="B1"/>
        <w:rPr>
          <w:ins w:id="1736" w:author="Petter Karlsson" w:date="2022-02-03T13:56:00Z"/>
          <w:lang w:eastAsia="zh-CN"/>
        </w:rPr>
      </w:pPr>
      <w:ins w:id="1737" w:author="Petter Karlsson" w:date="2022-02-03T13:56:00Z">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ins>
    </w:p>
    <w:p w14:paraId="4CB40665" w14:textId="77777777" w:rsidR="00122A26" w:rsidRPr="005C5A90" w:rsidRDefault="00122A26" w:rsidP="00122A26">
      <w:pPr>
        <w:pStyle w:val="B1"/>
        <w:rPr>
          <w:ins w:id="1738" w:author="Petter Karlsson" w:date="2022-02-03T13:56:00Z"/>
        </w:rPr>
      </w:pPr>
      <w:ins w:id="1739" w:author="Petter Karlsson" w:date="2022-02-03T13:56:00Z">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w:t>
        </w:r>
        <w:r w:rsidRPr="005C5A90" w:rsidDel="006A6E88">
          <w:rPr>
            <w:lang w:eastAsia="zh-CN"/>
          </w:rPr>
          <w:t>,</w:t>
        </w:r>
        <w:r w:rsidRPr="005C5A90">
          <w:rPr>
            <w:lang w:eastAsia="zh-CN"/>
          </w:rPr>
          <w:t xml:space="preserve"> a</w:t>
        </w:r>
        <w:r w:rsidRPr="005C5A90">
          <w:t>nd uplink signals according to Annex G</w:t>
        </w:r>
        <w:r w:rsidRPr="005C5A90">
          <w:rPr>
            <w:lang w:eastAsia="zh-CN"/>
          </w:rPr>
          <w:t>.0, G.1, G.2, G.3.0</w:t>
        </w:r>
        <w:r w:rsidRPr="005C5A90" w:rsidDel="004F6846">
          <w:t>.</w:t>
        </w:r>
      </w:ins>
    </w:p>
    <w:p w14:paraId="31662D61" w14:textId="58B924A7" w:rsidR="00122A26" w:rsidRPr="005C5A90" w:rsidRDefault="00122A26" w:rsidP="00122A26">
      <w:pPr>
        <w:pStyle w:val="B1"/>
        <w:rPr>
          <w:ins w:id="1740" w:author="Petter Karlsson" w:date="2022-02-03T13:56:00Z"/>
        </w:rPr>
      </w:pPr>
      <w:ins w:id="1741" w:author="Petter Karlsson" w:date="2022-02-03T13:56:00Z">
        <w:r w:rsidRPr="005C5A90">
          <w:t>4.</w:t>
        </w:r>
        <w:r w:rsidRPr="005C5A90">
          <w:tab/>
          <w:t xml:space="preserve">The UL Reference Measurement channels are set according to Table </w:t>
        </w:r>
      </w:ins>
      <w:ins w:id="1742" w:author="Petter Karlsson" w:date="2022-02-03T13:58:00Z">
        <w:r>
          <w:t>6.5D.2_1.4.1</w:t>
        </w:r>
      </w:ins>
      <w:ins w:id="1743" w:author="Petter Karlsson" w:date="2022-02-03T13:56:00Z">
        <w:r w:rsidRPr="005C5A90">
          <w:t>.4.1-1.</w:t>
        </w:r>
      </w:ins>
    </w:p>
    <w:p w14:paraId="37E7B02A" w14:textId="77777777" w:rsidR="00122A26" w:rsidRPr="005C5A90" w:rsidRDefault="00122A26" w:rsidP="00122A26">
      <w:pPr>
        <w:pStyle w:val="B1"/>
        <w:rPr>
          <w:ins w:id="1744" w:author="Petter Karlsson" w:date="2022-02-03T13:56:00Z"/>
        </w:rPr>
      </w:pPr>
      <w:ins w:id="1745" w:author="Petter Karlsson" w:date="2022-02-03T13:56:00Z">
        <w:r w:rsidRPr="005C5A90">
          <w:t>5.</w:t>
        </w:r>
        <w:r w:rsidRPr="005C5A90">
          <w:tab/>
          <w:t xml:space="preserve">Propagation conditions are set according to Annex B.0 </w:t>
        </w:r>
      </w:ins>
    </w:p>
    <w:p w14:paraId="4E5E1180" w14:textId="4F80A974" w:rsidR="00122A26" w:rsidRPr="005C5A90" w:rsidRDefault="00122A26" w:rsidP="00122A26">
      <w:pPr>
        <w:pStyle w:val="B1"/>
        <w:rPr>
          <w:ins w:id="1746" w:author="Petter Karlsson" w:date="2022-02-03T13:56:00Z"/>
        </w:rPr>
      </w:pPr>
      <w:ins w:id="1747" w:author="Petter Karlsson" w:date="2022-02-03T13:56:00Z">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 xml:space="preserve">according to TS 38.508-1 [5] clause 4.5. Message contents are defined in clause </w:t>
        </w:r>
      </w:ins>
      <w:ins w:id="1748" w:author="Petter Karlsson" w:date="2022-02-03T13:58:00Z">
        <w:r>
          <w:t>6.5D.2_1.4.1</w:t>
        </w:r>
      </w:ins>
      <w:ins w:id="1749" w:author="Petter Karlsson" w:date="2022-02-03T13:56:00Z">
        <w:r w:rsidRPr="005C5A90">
          <w:t>.4.3</w:t>
        </w:r>
      </w:ins>
    </w:p>
    <w:p w14:paraId="09D237F7" w14:textId="621030CA" w:rsidR="00122A26" w:rsidRPr="005C5A90" w:rsidRDefault="008818B5" w:rsidP="00122A26">
      <w:pPr>
        <w:pStyle w:val="H6"/>
        <w:rPr>
          <w:ins w:id="1750" w:author="Petter Karlsson" w:date="2022-02-03T13:56:00Z"/>
        </w:rPr>
      </w:pPr>
      <w:ins w:id="1751" w:author="Petter Karlsson" w:date="2022-02-07T11:58:00Z">
        <w:r>
          <w:lastRenderedPageBreak/>
          <w:t>6.5D.2_1.4.1</w:t>
        </w:r>
        <w:r w:rsidRPr="005C5A90">
          <w:t>.4.</w:t>
        </w:r>
        <w:r>
          <w:t>2</w:t>
        </w:r>
      </w:ins>
      <w:ins w:id="1752" w:author="Petter Karlsson" w:date="2022-02-03T13:56:00Z">
        <w:r w:rsidR="00122A26" w:rsidRPr="005C5A90">
          <w:tab/>
          <w:t>Test procedure</w:t>
        </w:r>
      </w:ins>
    </w:p>
    <w:p w14:paraId="60B9B7C0" w14:textId="664A366E" w:rsidR="00122A26" w:rsidRPr="005C5A90" w:rsidRDefault="00122A26" w:rsidP="00122A26">
      <w:pPr>
        <w:pStyle w:val="B1"/>
        <w:rPr>
          <w:ins w:id="1753" w:author="Petter Karlsson" w:date="2022-02-03T13:56:00Z"/>
        </w:rPr>
      </w:pPr>
      <w:ins w:id="1754" w:author="Petter Karlsson" w:date="2022-02-03T13:56:00Z">
        <w:r w:rsidRPr="005C5A90">
          <w:t>1.</w:t>
        </w:r>
        <w:r w:rsidRPr="005C5A90">
          <w:tab/>
          <w:t>SS sends uplink scheduling information for each UL HARQ process via PDCCH DCI format</w:t>
        </w:r>
      </w:ins>
      <w:ins w:id="1755" w:author="Petter Karlsson" w:date="2022-02-03T16:13:00Z">
        <w:r w:rsidR="00377ADB">
          <w:t xml:space="preserve"> </w:t>
        </w:r>
      </w:ins>
      <w:ins w:id="1756" w:author="Petter Karlsson" w:date="2022-02-03T13:56:00Z">
        <w:r w:rsidRPr="005C5A90">
          <w:t xml:space="preserve">0_1 for C_RNTI to schedule the UL RMC according to Table </w:t>
        </w:r>
      </w:ins>
      <w:ins w:id="1757" w:author="Petter Karlsson" w:date="2022-02-03T13:58:00Z">
        <w:r>
          <w:t>6.5D.2_1.4.1</w:t>
        </w:r>
      </w:ins>
      <w:ins w:id="1758" w:author="Petter Karlsson" w:date="2022-02-03T13:56:00Z">
        <w:r w:rsidRPr="005C5A90">
          <w:t>.4.1-1. Since the UL has no payload and no loopback data to send the UE sends uplink MAC padding bits on the UL RMC. The PDCCH DCI format 0_1 is specified with condition 2TX_UL_MIMO in 38.508-1 [5] subclause 4.3.6.1.1.2</w:t>
        </w:r>
      </w:ins>
    </w:p>
    <w:p w14:paraId="4FCB235B" w14:textId="77777777" w:rsidR="00122A26" w:rsidRPr="005C5A90" w:rsidRDefault="00122A26" w:rsidP="00122A26">
      <w:pPr>
        <w:pStyle w:val="B1"/>
        <w:rPr>
          <w:ins w:id="1759" w:author="Petter Karlsson" w:date="2022-02-03T13:56:00Z"/>
        </w:rPr>
      </w:pPr>
      <w:ins w:id="1760" w:author="Petter Karlsson" w:date="2022-02-03T13:56:00Z">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ins>
    </w:p>
    <w:p w14:paraId="3F183566" w14:textId="77777777" w:rsidR="00122A26" w:rsidRPr="005C5A90" w:rsidRDefault="00122A26" w:rsidP="00122A26">
      <w:pPr>
        <w:pStyle w:val="B1"/>
        <w:rPr>
          <w:ins w:id="1761" w:author="Petter Karlsson" w:date="2022-02-03T13:56:00Z"/>
        </w:rPr>
      </w:pPr>
      <w:ins w:id="1762" w:author="Petter Karlsson" w:date="2022-02-03T13:56:00Z">
        <w:r w:rsidRPr="005C5A90">
          <w:t>3.</w:t>
        </w:r>
        <w:r w:rsidRPr="005C5A90">
          <w:tab/>
          <w:t>Measure the sum of the mean power of the UE at each antenna connector in the channel bandwidth of the radio access mode according to the test configuration, which shall meet the requirements described in clauses 6.2D.2.5 and [6.2D.3.5] as appropriate. The period of the measurement shall be at least the continuous duration of 1ms over consecutive active uplink slots and uplink symbols. For TDD, only slots consisting of only UL symbols are under test.</w:t>
        </w:r>
      </w:ins>
    </w:p>
    <w:p w14:paraId="1EC54DA4" w14:textId="77777777" w:rsidR="00122A26" w:rsidRPr="005C5A90" w:rsidRDefault="00122A26" w:rsidP="00122A26">
      <w:pPr>
        <w:pStyle w:val="B1"/>
        <w:rPr>
          <w:ins w:id="1763" w:author="Petter Karlsson" w:date="2022-02-03T13:56:00Z"/>
        </w:rPr>
      </w:pPr>
      <w:ins w:id="1764" w:author="Petter Karlsson" w:date="2022-02-03T13:56:00Z">
        <w:r w:rsidRPr="005C5A90">
          <w:t>4.</w:t>
        </w:r>
        <w:r w:rsidRPr="005C5A90">
          <w:tab/>
          <w:t>Measure the rectangular filtered mean power for the assigned NR channel at each antenna connector of UE.</w:t>
        </w:r>
      </w:ins>
    </w:p>
    <w:p w14:paraId="12406047" w14:textId="77777777" w:rsidR="00122A26" w:rsidRPr="005C5A90" w:rsidRDefault="00122A26" w:rsidP="00122A26">
      <w:pPr>
        <w:pStyle w:val="B1"/>
        <w:rPr>
          <w:ins w:id="1765" w:author="Petter Karlsson" w:date="2022-02-03T13:56:00Z"/>
        </w:rPr>
      </w:pPr>
      <w:ins w:id="1766" w:author="Petter Karlsson" w:date="2022-02-03T13:56:00Z">
        <w:r w:rsidRPr="005C5A90">
          <w:t>5.</w:t>
        </w:r>
        <w:r w:rsidRPr="005C5A90">
          <w:tab/>
          <w:t>Measure the rectangular filtered mean power of the first NR adjacent channel at each antenna connector of UE on both lower and upper side of the assigned NR channel, respectively.</w:t>
        </w:r>
      </w:ins>
    </w:p>
    <w:p w14:paraId="4ABA3326" w14:textId="5A1009FB" w:rsidR="00122A26" w:rsidRDefault="00122A26" w:rsidP="00122A26">
      <w:pPr>
        <w:pStyle w:val="B1"/>
        <w:rPr>
          <w:ins w:id="1767" w:author="Petter Karlsson" w:date="2022-02-03T16:14:00Z"/>
        </w:rPr>
      </w:pPr>
      <w:ins w:id="1768" w:author="Petter Karlsson" w:date="2022-02-03T13:56:00Z">
        <w:r w:rsidRPr="005C5A90">
          <w:t>6.</w:t>
        </w:r>
        <w:r w:rsidRPr="005C5A90">
          <w:tab/>
          <w:t>Calculate the ratios of the power between the values measured in step 4 over step 5 for lower and upper NR ACLR at each antenna connector of UE, respectively.</w:t>
        </w:r>
      </w:ins>
    </w:p>
    <w:p w14:paraId="14E9F18D" w14:textId="4626B819" w:rsidR="00C57454" w:rsidRPr="005C5A90" w:rsidRDefault="00C57454" w:rsidP="00C57454">
      <w:pPr>
        <w:pStyle w:val="B1"/>
        <w:rPr>
          <w:ins w:id="1769" w:author="Petter Karlsson" w:date="2022-02-03T16:15:00Z"/>
        </w:rPr>
      </w:pPr>
      <w:ins w:id="1770" w:author="Petter Karlsson" w:date="2022-02-03T16:15:00Z">
        <w:r w:rsidRPr="005C5A90">
          <w:t>7.</w:t>
        </w:r>
        <w:r w:rsidRPr="005C5A90">
          <w:tab/>
          <w:t xml:space="preserve">If UE supports </w:t>
        </w:r>
        <w:proofErr w:type="spellStart"/>
        <w:r w:rsidRPr="005C5A90">
          <w:t>ULFPTx</w:t>
        </w:r>
        <w:proofErr w:type="spellEnd"/>
        <w:r w:rsidRPr="005C5A90">
          <w:t xml:space="preserve">, repeat test steps 1~6 with UL RMC according to Table </w:t>
        </w:r>
      </w:ins>
      <w:ins w:id="1771" w:author="Petter Karlsson" w:date="2022-02-03T16:16:00Z">
        <w:r w:rsidR="001F239B">
          <w:t>6.5D.2_1.4.1</w:t>
        </w:r>
        <w:r w:rsidR="001F239B" w:rsidRPr="005C5A90">
          <w:t>.4.1-1</w:t>
        </w:r>
        <w:r w:rsidR="001F239B">
          <w:t>a</w:t>
        </w:r>
      </w:ins>
      <w:ins w:id="1772" w:author="Petter Karlsson" w:date="2022-02-03T16:15:00Z">
        <w:r w:rsidRPr="005C5A90">
          <w:t xml:space="preserve">. The PDCCH DCI format 0_1 is specified with the condition ULFPTx_Mode1, ULFPTx_Mode2 or </w:t>
        </w:r>
        <w:proofErr w:type="spellStart"/>
        <w:r w:rsidRPr="005C5A90">
          <w:t>ULFPTx_ModeFull</w:t>
        </w:r>
        <w:proofErr w:type="spellEnd"/>
        <w:r w:rsidRPr="005C5A90">
          <w:t xml:space="preserve"> in 38.508-1 [5] subclause 4.3.6.1.1.2 depending on UE reported capability.</w:t>
        </w:r>
      </w:ins>
    </w:p>
    <w:p w14:paraId="345BD0EE" w14:textId="6DE45974" w:rsidR="00C57454" w:rsidRPr="005C5A90" w:rsidRDefault="00C57454" w:rsidP="00122A26">
      <w:pPr>
        <w:pStyle w:val="B1"/>
        <w:rPr>
          <w:ins w:id="1773" w:author="Petter Karlsson" w:date="2022-02-03T13:56:00Z"/>
        </w:rPr>
      </w:pPr>
    </w:p>
    <w:p w14:paraId="64490AD9" w14:textId="77D27FD1" w:rsidR="00122A26" w:rsidRPr="005C5A90" w:rsidRDefault="00122A26" w:rsidP="00122A26">
      <w:pPr>
        <w:pStyle w:val="H6"/>
        <w:rPr>
          <w:ins w:id="1774" w:author="Petter Karlsson" w:date="2022-02-03T13:56:00Z"/>
        </w:rPr>
      </w:pPr>
      <w:ins w:id="1775" w:author="Petter Karlsson" w:date="2022-02-03T13:58:00Z">
        <w:r>
          <w:t>6.5D.2_1.4.1</w:t>
        </w:r>
      </w:ins>
      <w:ins w:id="1776" w:author="Petter Karlsson" w:date="2022-02-03T13:56:00Z">
        <w:r w:rsidRPr="005C5A90">
          <w:t>.4.3</w:t>
        </w:r>
        <w:r w:rsidRPr="005C5A90">
          <w:tab/>
          <w:t>Message contents</w:t>
        </w:r>
      </w:ins>
    </w:p>
    <w:p w14:paraId="61322310" w14:textId="38FD4EFE" w:rsidR="00122A26" w:rsidRPr="005C5A90" w:rsidRDefault="000B37EC" w:rsidP="00122A26">
      <w:pPr>
        <w:rPr>
          <w:ins w:id="1777" w:author="Petter Karlsson" w:date="2022-02-03T13:56:00Z"/>
        </w:rPr>
      </w:pPr>
      <w:ins w:id="1778" w:author="Petter Karlsson" w:date="2022-02-03T16:18:00Z">
        <w:r w:rsidRPr="005C5A90">
          <w:t xml:space="preserve">Message contents are according to TS 38.508-1 [5] subclause 4.6 ensuring Table 4.6.3-182 with condition 2TX_UL_MIMO, ULFPTx_Mode1, ULFPTx_Mode2 or </w:t>
        </w:r>
        <w:proofErr w:type="spellStart"/>
        <w:r w:rsidRPr="005C5A90">
          <w:t>ULFPTx_ModeFull</w:t>
        </w:r>
      </w:ins>
      <w:proofErr w:type="spellEnd"/>
      <w:ins w:id="1779" w:author="Petter Karlsson" w:date="2022-02-03T13:56:00Z">
        <w:r w:rsidR="00122A26" w:rsidRPr="005C5A90">
          <w:t>.</w:t>
        </w:r>
      </w:ins>
    </w:p>
    <w:p w14:paraId="5B77FCCB" w14:textId="4BD06E01" w:rsidR="00122A26" w:rsidRPr="005C5A90" w:rsidRDefault="00122A26" w:rsidP="00122A26">
      <w:pPr>
        <w:pStyle w:val="H6"/>
        <w:rPr>
          <w:ins w:id="1780" w:author="Petter Karlsson" w:date="2022-02-03T13:56:00Z"/>
        </w:rPr>
      </w:pPr>
      <w:ins w:id="1781" w:author="Petter Karlsson" w:date="2022-02-03T13:58:00Z">
        <w:r>
          <w:t>6.5D.2_1.4.1</w:t>
        </w:r>
      </w:ins>
      <w:ins w:id="1782" w:author="Petter Karlsson" w:date="2022-02-03T13:56:00Z">
        <w:r w:rsidRPr="005C5A90">
          <w:t>.5</w:t>
        </w:r>
        <w:r w:rsidRPr="005C5A90">
          <w:tab/>
          <w:t>Test requirement</w:t>
        </w:r>
      </w:ins>
    </w:p>
    <w:p w14:paraId="064E357E" w14:textId="024A759E" w:rsidR="00122A26" w:rsidRPr="005C5A90" w:rsidRDefault="00122A26" w:rsidP="00122A26">
      <w:pPr>
        <w:rPr>
          <w:ins w:id="1783" w:author="Petter Karlsson" w:date="2022-02-03T13:56:00Z"/>
          <w:lang w:eastAsia="ja-JP"/>
        </w:rPr>
      </w:pPr>
      <w:ins w:id="1784" w:author="Petter Karlsson" w:date="2022-02-03T13:56:00Z">
        <w:r w:rsidRPr="005C5A90">
          <w:t xml:space="preserve">The measured UE mean total power in the channel bandwidth at all the antenna connectors, derived in step 3, shall fulfil requirements in Clause 6.2D.2.5 and [6.2D.3.5] as appropriate, and </w:t>
        </w:r>
        <w:r w:rsidRPr="005C5A90">
          <w:rPr>
            <w:rFonts w:cs="v5.0.0"/>
          </w:rPr>
          <w:t>if the measured adjacent channel power is greater than –50 dBm then</w:t>
        </w:r>
        <w:r w:rsidRPr="005C5A90">
          <w:t xml:space="preserve"> the measured NR ACLR, derived in step 6 for each antenna connector, shall be higher than the limits in Table </w:t>
        </w:r>
      </w:ins>
      <w:ins w:id="1785" w:author="Petter Karlsson" w:date="2022-02-03T13:58:00Z">
        <w:r>
          <w:t>6.5D.2_1.4.1</w:t>
        </w:r>
      </w:ins>
      <w:ins w:id="1786" w:author="Petter Karlsson" w:date="2022-02-03T13:56:00Z">
        <w:r w:rsidRPr="005C5A90">
          <w:t>.5-</w:t>
        </w:r>
      </w:ins>
      <w:ins w:id="1787" w:author="Petter Karlsson" w:date="2022-02-07T11:56:00Z">
        <w:r w:rsidR="009E43D8">
          <w:t>1</w:t>
        </w:r>
      </w:ins>
      <w:ins w:id="1788" w:author="Petter Karlsson" w:date="2022-02-03T13:56:00Z">
        <w:r w:rsidRPr="005C5A90">
          <w:rPr>
            <w:lang w:eastAsia="ja-JP"/>
          </w:rPr>
          <w:t>.</w:t>
        </w:r>
      </w:ins>
    </w:p>
    <w:p w14:paraId="0166DA4D" w14:textId="4D088A82" w:rsidR="00122A26" w:rsidRPr="005C5A90" w:rsidRDefault="00122A26" w:rsidP="00122A26">
      <w:pPr>
        <w:pStyle w:val="TH"/>
        <w:rPr>
          <w:ins w:id="1789" w:author="Petter Karlsson" w:date="2022-02-03T13:56:00Z"/>
        </w:rPr>
      </w:pPr>
      <w:ins w:id="1790" w:author="Petter Karlsson" w:date="2022-02-03T13:56:00Z">
        <w:r w:rsidRPr="005C5A90">
          <w:t xml:space="preserve">Table </w:t>
        </w:r>
      </w:ins>
      <w:ins w:id="1791" w:author="Petter Karlsson" w:date="2022-02-03T13:58:00Z">
        <w:r>
          <w:t>6.5D.2_1.4.1</w:t>
        </w:r>
      </w:ins>
      <w:ins w:id="1792" w:author="Petter Karlsson" w:date="2022-02-03T13:56:00Z">
        <w:r w:rsidRPr="005C5A90">
          <w:t>.5-</w:t>
        </w:r>
      </w:ins>
      <w:ins w:id="1793" w:author="Petter Karlsson" w:date="2022-02-07T11:56:00Z">
        <w:r w:rsidR="009E43D8">
          <w:t>1</w:t>
        </w:r>
      </w:ins>
      <w:ins w:id="1794" w:author="Petter Karlsson" w:date="2022-02-03T13:56:00Z">
        <w:r w:rsidRPr="005C5A90">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22A26" w:rsidRPr="005C5A90" w14:paraId="3C0EB4A0" w14:textId="77777777" w:rsidTr="00D71308">
        <w:trPr>
          <w:jc w:val="center"/>
          <w:ins w:id="1795" w:author="Petter Karlsson" w:date="2022-02-03T13:56:00Z"/>
        </w:trPr>
        <w:tc>
          <w:tcPr>
            <w:tcW w:w="0" w:type="auto"/>
            <w:shd w:val="clear" w:color="auto" w:fill="auto"/>
          </w:tcPr>
          <w:p w14:paraId="61D15FF0" w14:textId="77777777" w:rsidR="00122A26" w:rsidRPr="005C5A90" w:rsidRDefault="00122A26" w:rsidP="00D71308">
            <w:pPr>
              <w:pStyle w:val="TAL"/>
              <w:rPr>
                <w:ins w:id="1796" w:author="Petter Karlsson" w:date="2022-02-03T13:56:00Z"/>
              </w:rPr>
            </w:pPr>
          </w:p>
        </w:tc>
        <w:tc>
          <w:tcPr>
            <w:tcW w:w="0" w:type="auto"/>
            <w:shd w:val="clear" w:color="auto" w:fill="auto"/>
            <w:vAlign w:val="center"/>
          </w:tcPr>
          <w:p w14:paraId="385A5B39" w14:textId="77777777" w:rsidR="00122A26" w:rsidRPr="005C5A90" w:rsidRDefault="00122A26" w:rsidP="00D71308">
            <w:pPr>
              <w:pStyle w:val="TAH"/>
              <w:rPr>
                <w:ins w:id="1797" w:author="Petter Karlsson" w:date="2022-02-03T13:56:00Z"/>
              </w:rPr>
            </w:pPr>
            <w:ins w:id="1798" w:author="Petter Karlsson" w:date="2022-02-03T13:56:00Z">
              <w:r w:rsidRPr="005C5A90">
                <w:t>Power class 1</w:t>
              </w:r>
            </w:ins>
          </w:p>
        </w:tc>
        <w:tc>
          <w:tcPr>
            <w:tcW w:w="0" w:type="auto"/>
            <w:shd w:val="clear" w:color="auto" w:fill="auto"/>
            <w:vAlign w:val="center"/>
          </w:tcPr>
          <w:p w14:paraId="7D6A6143" w14:textId="77777777" w:rsidR="00122A26" w:rsidRPr="005C5A90" w:rsidRDefault="00122A26" w:rsidP="00D71308">
            <w:pPr>
              <w:pStyle w:val="TAH"/>
              <w:rPr>
                <w:ins w:id="1799" w:author="Petter Karlsson" w:date="2022-02-03T13:56:00Z"/>
              </w:rPr>
            </w:pPr>
            <w:ins w:id="1800" w:author="Petter Karlsson" w:date="2022-02-03T13:56:00Z">
              <w:r w:rsidRPr="005C5A90">
                <w:t>Power class 2</w:t>
              </w:r>
            </w:ins>
          </w:p>
        </w:tc>
        <w:tc>
          <w:tcPr>
            <w:tcW w:w="0" w:type="auto"/>
            <w:shd w:val="clear" w:color="auto" w:fill="auto"/>
            <w:vAlign w:val="center"/>
          </w:tcPr>
          <w:p w14:paraId="75223315" w14:textId="77777777" w:rsidR="00122A26" w:rsidRPr="005C5A90" w:rsidRDefault="00122A26" w:rsidP="00D71308">
            <w:pPr>
              <w:pStyle w:val="TAH"/>
              <w:rPr>
                <w:ins w:id="1801" w:author="Petter Karlsson" w:date="2022-02-03T13:56:00Z"/>
              </w:rPr>
            </w:pPr>
            <w:ins w:id="1802" w:author="Petter Karlsson" w:date="2022-02-03T13:56:00Z">
              <w:r w:rsidRPr="005C5A90">
                <w:t>Power class 3</w:t>
              </w:r>
            </w:ins>
          </w:p>
        </w:tc>
      </w:tr>
      <w:tr w:rsidR="00122A26" w:rsidRPr="005C5A90" w14:paraId="3BD067D6" w14:textId="77777777" w:rsidTr="00D71308">
        <w:trPr>
          <w:jc w:val="center"/>
          <w:ins w:id="1803" w:author="Petter Karlsson" w:date="2022-02-03T13:56:00Z"/>
        </w:trPr>
        <w:tc>
          <w:tcPr>
            <w:tcW w:w="0" w:type="auto"/>
            <w:shd w:val="clear" w:color="auto" w:fill="auto"/>
            <w:vAlign w:val="center"/>
          </w:tcPr>
          <w:p w14:paraId="1B342BAE" w14:textId="77777777" w:rsidR="00122A26" w:rsidRPr="005C5A90" w:rsidRDefault="00122A26" w:rsidP="00D71308">
            <w:pPr>
              <w:pStyle w:val="TAH"/>
              <w:rPr>
                <w:ins w:id="1804" w:author="Petter Karlsson" w:date="2022-02-03T13:56:00Z"/>
              </w:rPr>
            </w:pPr>
            <w:ins w:id="1805" w:author="Petter Karlsson" w:date="2022-02-03T13:56:00Z">
              <w:r w:rsidRPr="005C5A90">
                <w:t>NR ACLR</w:t>
              </w:r>
            </w:ins>
          </w:p>
        </w:tc>
        <w:tc>
          <w:tcPr>
            <w:tcW w:w="0" w:type="auto"/>
            <w:shd w:val="clear" w:color="auto" w:fill="auto"/>
          </w:tcPr>
          <w:p w14:paraId="3B7C659D" w14:textId="77777777" w:rsidR="00122A26" w:rsidRPr="005C5A90" w:rsidRDefault="00122A26" w:rsidP="00D71308">
            <w:pPr>
              <w:pStyle w:val="TAC"/>
              <w:rPr>
                <w:ins w:id="1806" w:author="Petter Karlsson" w:date="2022-02-03T13:56:00Z"/>
              </w:rPr>
            </w:pPr>
          </w:p>
        </w:tc>
        <w:tc>
          <w:tcPr>
            <w:tcW w:w="0" w:type="auto"/>
            <w:shd w:val="clear" w:color="auto" w:fill="auto"/>
          </w:tcPr>
          <w:p w14:paraId="2E5302BD" w14:textId="77777777" w:rsidR="00122A26" w:rsidRPr="005C5A90" w:rsidRDefault="00122A26" w:rsidP="00D71308">
            <w:pPr>
              <w:pStyle w:val="TAC"/>
              <w:rPr>
                <w:ins w:id="1807" w:author="Petter Karlsson" w:date="2022-02-03T13:56:00Z"/>
              </w:rPr>
            </w:pPr>
            <w:ins w:id="1808" w:author="Petter Karlsson" w:date="2022-02-03T13:56:00Z">
              <w:r w:rsidRPr="005C5A90">
                <w:t>31 - TT dB</w:t>
              </w:r>
            </w:ins>
          </w:p>
        </w:tc>
        <w:tc>
          <w:tcPr>
            <w:tcW w:w="0" w:type="auto"/>
            <w:shd w:val="clear" w:color="auto" w:fill="auto"/>
          </w:tcPr>
          <w:p w14:paraId="419CEA2C" w14:textId="77777777" w:rsidR="00122A26" w:rsidRPr="005C5A90" w:rsidRDefault="00122A26" w:rsidP="00D71308">
            <w:pPr>
              <w:pStyle w:val="TAC"/>
              <w:rPr>
                <w:ins w:id="1809" w:author="Petter Karlsson" w:date="2022-02-03T13:56:00Z"/>
              </w:rPr>
            </w:pPr>
            <w:ins w:id="1810" w:author="Petter Karlsson" w:date="2022-02-03T13:56:00Z">
              <w:r w:rsidRPr="005C5A90">
                <w:t>30 - TT dB</w:t>
              </w:r>
            </w:ins>
          </w:p>
        </w:tc>
      </w:tr>
      <w:tr w:rsidR="00122A26" w:rsidRPr="005C5A90" w14:paraId="4F6D1609" w14:textId="77777777" w:rsidTr="00D71308">
        <w:trPr>
          <w:jc w:val="center"/>
          <w:ins w:id="1811" w:author="Petter Karlsson" w:date="2022-02-03T13:56:00Z"/>
        </w:trPr>
        <w:tc>
          <w:tcPr>
            <w:tcW w:w="0" w:type="auto"/>
            <w:gridSpan w:val="4"/>
            <w:shd w:val="clear" w:color="auto" w:fill="auto"/>
            <w:vAlign w:val="center"/>
          </w:tcPr>
          <w:p w14:paraId="452C4C04" w14:textId="77777777" w:rsidR="00122A26" w:rsidRPr="005C5A90" w:rsidRDefault="00122A26" w:rsidP="00D71308">
            <w:pPr>
              <w:pStyle w:val="TAN"/>
              <w:rPr>
                <w:ins w:id="1812" w:author="Petter Karlsson" w:date="2022-02-03T13:56:00Z"/>
              </w:rPr>
            </w:pPr>
            <w:ins w:id="1813" w:author="Petter Karlsson" w:date="2022-02-03T13:56:00Z">
              <w:r w:rsidRPr="005C5A90">
                <w:t>NOTE 1: TT = 0.8 dB</w:t>
              </w:r>
            </w:ins>
          </w:p>
        </w:tc>
      </w:tr>
    </w:tbl>
    <w:p w14:paraId="06E3B1C9" w14:textId="77777777" w:rsidR="00122A26" w:rsidRPr="00122A26" w:rsidRDefault="00122A26">
      <w:pPr>
        <w:pPrChange w:id="1814" w:author="Petter Karlsson" w:date="2022-02-03T13:56:00Z">
          <w:pPr>
            <w:pStyle w:val="Heading5"/>
          </w:pPr>
        </w:pPrChange>
      </w:pPr>
    </w:p>
    <w:p w14:paraId="22C6D561" w14:textId="1ACDE105"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312E9" w14:textId="77777777" w:rsidR="00051EB2" w:rsidRDefault="00051EB2">
      <w:r>
        <w:separator/>
      </w:r>
    </w:p>
  </w:endnote>
  <w:endnote w:type="continuationSeparator" w:id="0">
    <w:p w14:paraId="2F269F95" w14:textId="77777777" w:rsidR="00051EB2" w:rsidRDefault="0005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27DB0" w14:textId="77777777" w:rsidR="00051EB2" w:rsidRDefault="00051EB2">
      <w:r>
        <w:separator/>
      </w:r>
    </w:p>
  </w:footnote>
  <w:footnote w:type="continuationSeparator" w:id="0">
    <w:p w14:paraId="21619D10" w14:textId="77777777" w:rsidR="00051EB2" w:rsidRDefault="00051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51EB2"/>
    <w:rsid w:val="00076F72"/>
    <w:rsid w:val="000775A1"/>
    <w:rsid w:val="00085A7F"/>
    <w:rsid w:val="000A6394"/>
    <w:rsid w:val="000B37EC"/>
    <w:rsid w:val="000B7FED"/>
    <w:rsid w:val="000C038A"/>
    <w:rsid w:val="000C1BB0"/>
    <w:rsid w:val="000C6598"/>
    <w:rsid w:val="000D44B3"/>
    <w:rsid w:val="00122A26"/>
    <w:rsid w:val="00137499"/>
    <w:rsid w:val="00137F0C"/>
    <w:rsid w:val="00145D43"/>
    <w:rsid w:val="0015188A"/>
    <w:rsid w:val="0016577F"/>
    <w:rsid w:val="00186BD0"/>
    <w:rsid w:val="00187EAD"/>
    <w:rsid w:val="00192C46"/>
    <w:rsid w:val="001A08B3"/>
    <w:rsid w:val="001A7B60"/>
    <w:rsid w:val="001B427B"/>
    <w:rsid w:val="001B52F0"/>
    <w:rsid w:val="001B7A65"/>
    <w:rsid w:val="001C4F81"/>
    <w:rsid w:val="001E41F3"/>
    <w:rsid w:val="001E7C15"/>
    <w:rsid w:val="001F239B"/>
    <w:rsid w:val="00234459"/>
    <w:rsid w:val="00253FCF"/>
    <w:rsid w:val="0026004D"/>
    <w:rsid w:val="002640DD"/>
    <w:rsid w:val="00275835"/>
    <w:rsid w:val="00275D12"/>
    <w:rsid w:val="00284FEB"/>
    <w:rsid w:val="002860C4"/>
    <w:rsid w:val="0028776E"/>
    <w:rsid w:val="002A0948"/>
    <w:rsid w:val="002B131F"/>
    <w:rsid w:val="002B2FB2"/>
    <w:rsid w:val="002B5741"/>
    <w:rsid w:val="002B5A80"/>
    <w:rsid w:val="002E2DAD"/>
    <w:rsid w:val="002E472E"/>
    <w:rsid w:val="00305409"/>
    <w:rsid w:val="00331057"/>
    <w:rsid w:val="00334BA0"/>
    <w:rsid w:val="00350409"/>
    <w:rsid w:val="003609EF"/>
    <w:rsid w:val="0036231A"/>
    <w:rsid w:val="00374DD4"/>
    <w:rsid w:val="00377ADB"/>
    <w:rsid w:val="003C0DF5"/>
    <w:rsid w:val="003C55D1"/>
    <w:rsid w:val="003E1A36"/>
    <w:rsid w:val="003E2164"/>
    <w:rsid w:val="003E641C"/>
    <w:rsid w:val="003F031F"/>
    <w:rsid w:val="00402EE2"/>
    <w:rsid w:val="00410371"/>
    <w:rsid w:val="004242F1"/>
    <w:rsid w:val="00426621"/>
    <w:rsid w:val="0043160B"/>
    <w:rsid w:val="004364C6"/>
    <w:rsid w:val="00453D75"/>
    <w:rsid w:val="0046650E"/>
    <w:rsid w:val="004677AF"/>
    <w:rsid w:val="004A3AD8"/>
    <w:rsid w:val="004A51FF"/>
    <w:rsid w:val="004B5693"/>
    <w:rsid w:val="004B75B7"/>
    <w:rsid w:val="004C1C06"/>
    <w:rsid w:val="004C4EDF"/>
    <w:rsid w:val="004F2A44"/>
    <w:rsid w:val="00511108"/>
    <w:rsid w:val="005141D9"/>
    <w:rsid w:val="0051580D"/>
    <w:rsid w:val="00544EFB"/>
    <w:rsid w:val="00547111"/>
    <w:rsid w:val="00592D74"/>
    <w:rsid w:val="00594076"/>
    <w:rsid w:val="005E2C44"/>
    <w:rsid w:val="005F5BA4"/>
    <w:rsid w:val="00621188"/>
    <w:rsid w:val="006257ED"/>
    <w:rsid w:val="006373D5"/>
    <w:rsid w:val="006518B9"/>
    <w:rsid w:val="00653DE4"/>
    <w:rsid w:val="00665C47"/>
    <w:rsid w:val="00695808"/>
    <w:rsid w:val="00696BD5"/>
    <w:rsid w:val="006A16AE"/>
    <w:rsid w:val="006B2C0A"/>
    <w:rsid w:val="006B46FB"/>
    <w:rsid w:val="006D063C"/>
    <w:rsid w:val="006D45DD"/>
    <w:rsid w:val="006E21FB"/>
    <w:rsid w:val="006F214C"/>
    <w:rsid w:val="006F4AD6"/>
    <w:rsid w:val="006F687D"/>
    <w:rsid w:val="007048D3"/>
    <w:rsid w:val="00710604"/>
    <w:rsid w:val="007248DB"/>
    <w:rsid w:val="00725800"/>
    <w:rsid w:val="00750C52"/>
    <w:rsid w:val="00767043"/>
    <w:rsid w:val="007738E8"/>
    <w:rsid w:val="0077486A"/>
    <w:rsid w:val="00792342"/>
    <w:rsid w:val="007977A8"/>
    <w:rsid w:val="007B4518"/>
    <w:rsid w:val="007B512A"/>
    <w:rsid w:val="007C2097"/>
    <w:rsid w:val="007D1179"/>
    <w:rsid w:val="007D6A07"/>
    <w:rsid w:val="007F5A1E"/>
    <w:rsid w:val="007F7259"/>
    <w:rsid w:val="008040A8"/>
    <w:rsid w:val="0080642B"/>
    <w:rsid w:val="00824FD9"/>
    <w:rsid w:val="008279FA"/>
    <w:rsid w:val="0083677F"/>
    <w:rsid w:val="0085395A"/>
    <w:rsid w:val="00855C67"/>
    <w:rsid w:val="008626E7"/>
    <w:rsid w:val="00870EE7"/>
    <w:rsid w:val="008818B5"/>
    <w:rsid w:val="008863B9"/>
    <w:rsid w:val="008A45A6"/>
    <w:rsid w:val="008B1F21"/>
    <w:rsid w:val="008D3CCC"/>
    <w:rsid w:val="008F11D7"/>
    <w:rsid w:val="008F3789"/>
    <w:rsid w:val="008F686C"/>
    <w:rsid w:val="0090457A"/>
    <w:rsid w:val="009148DE"/>
    <w:rsid w:val="00941E30"/>
    <w:rsid w:val="00957481"/>
    <w:rsid w:val="00975165"/>
    <w:rsid w:val="009777D9"/>
    <w:rsid w:val="00977EC8"/>
    <w:rsid w:val="0098258F"/>
    <w:rsid w:val="00991B88"/>
    <w:rsid w:val="0099382A"/>
    <w:rsid w:val="009A4B31"/>
    <w:rsid w:val="009A5753"/>
    <w:rsid w:val="009A579D"/>
    <w:rsid w:val="009D3CA1"/>
    <w:rsid w:val="009E3297"/>
    <w:rsid w:val="009E43D8"/>
    <w:rsid w:val="009E5A8A"/>
    <w:rsid w:val="009F734F"/>
    <w:rsid w:val="00A0196F"/>
    <w:rsid w:val="00A04FE3"/>
    <w:rsid w:val="00A246B6"/>
    <w:rsid w:val="00A40CDA"/>
    <w:rsid w:val="00A47E70"/>
    <w:rsid w:val="00A50CF0"/>
    <w:rsid w:val="00A64241"/>
    <w:rsid w:val="00A7671C"/>
    <w:rsid w:val="00A90861"/>
    <w:rsid w:val="00AA2CBC"/>
    <w:rsid w:val="00AB0A9E"/>
    <w:rsid w:val="00AB4926"/>
    <w:rsid w:val="00AC2F34"/>
    <w:rsid w:val="00AC5820"/>
    <w:rsid w:val="00AC6668"/>
    <w:rsid w:val="00AD1CD8"/>
    <w:rsid w:val="00AF2D66"/>
    <w:rsid w:val="00AF4519"/>
    <w:rsid w:val="00B258BB"/>
    <w:rsid w:val="00B42DA6"/>
    <w:rsid w:val="00B446A5"/>
    <w:rsid w:val="00B47D94"/>
    <w:rsid w:val="00B547B4"/>
    <w:rsid w:val="00B57E4D"/>
    <w:rsid w:val="00B67B97"/>
    <w:rsid w:val="00B735D0"/>
    <w:rsid w:val="00B968C8"/>
    <w:rsid w:val="00B971E4"/>
    <w:rsid w:val="00BA3EC5"/>
    <w:rsid w:val="00BA51D9"/>
    <w:rsid w:val="00BA71FD"/>
    <w:rsid w:val="00BB3C32"/>
    <w:rsid w:val="00BB5DFC"/>
    <w:rsid w:val="00BC3095"/>
    <w:rsid w:val="00BD279D"/>
    <w:rsid w:val="00BD6BB8"/>
    <w:rsid w:val="00BF63DE"/>
    <w:rsid w:val="00C207FB"/>
    <w:rsid w:val="00C417F6"/>
    <w:rsid w:val="00C57454"/>
    <w:rsid w:val="00C66BA2"/>
    <w:rsid w:val="00C8496F"/>
    <w:rsid w:val="00C8613C"/>
    <w:rsid w:val="00C870F6"/>
    <w:rsid w:val="00C90C1C"/>
    <w:rsid w:val="00C95985"/>
    <w:rsid w:val="00CC2E27"/>
    <w:rsid w:val="00CC447B"/>
    <w:rsid w:val="00CC5026"/>
    <w:rsid w:val="00CC68D0"/>
    <w:rsid w:val="00CC6B74"/>
    <w:rsid w:val="00CE27A5"/>
    <w:rsid w:val="00CE3154"/>
    <w:rsid w:val="00CF26E9"/>
    <w:rsid w:val="00CF26FE"/>
    <w:rsid w:val="00D02B7C"/>
    <w:rsid w:val="00D03F9A"/>
    <w:rsid w:val="00D04E34"/>
    <w:rsid w:val="00D06D51"/>
    <w:rsid w:val="00D23A8D"/>
    <w:rsid w:val="00D24991"/>
    <w:rsid w:val="00D26079"/>
    <w:rsid w:val="00D50255"/>
    <w:rsid w:val="00D66144"/>
    <w:rsid w:val="00D66520"/>
    <w:rsid w:val="00D76336"/>
    <w:rsid w:val="00D84312"/>
    <w:rsid w:val="00D84AE9"/>
    <w:rsid w:val="00D97804"/>
    <w:rsid w:val="00DA5CDE"/>
    <w:rsid w:val="00DE34CF"/>
    <w:rsid w:val="00DE65EF"/>
    <w:rsid w:val="00E0731C"/>
    <w:rsid w:val="00E13F3D"/>
    <w:rsid w:val="00E33147"/>
    <w:rsid w:val="00E34898"/>
    <w:rsid w:val="00E37484"/>
    <w:rsid w:val="00E84C46"/>
    <w:rsid w:val="00EA4AD2"/>
    <w:rsid w:val="00EA5279"/>
    <w:rsid w:val="00EB09B7"/>
    <w:rsid w:val="00EB6D46"/>
    <w:rsid w:val="00ED2B45"/>
    <w:rsid w:val="00EE7D7C"/>
    <w:rsid w:val="00F0611A"/>
    <w:rsid w:val="00F25D98"/>
    <w:rsid w:val="00F300FB"/>
    <w:rsid w:val="00F3488F"/>
    <w:rsid w:val="00F4334C"/>
    <w:rsid w:val="00F90F5A"/>
    <w:rsid w:val="00F934B8"/>
    <w:rsid w:val="00FB1060"/>
    <w:rsid w:val="00FB6386"/>
    <w:rsid w:val="00FC4403"/>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5782</TotalTime>
  <Pages>10</Pages>
  <Words>2696</Words>
  <Characters>14988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162</cp:revision>
  <cp:lastPrinted>1899-12-31T23:00:00Z</cp:lastPrinted>
  <dcterms:created xsi:type="dcterms:W3CDTF">2020-02-03T08:32:00Z</dcterms:created>
  <dcterms:modified xsi:type="dcterms:W3CDTF">2022-02-10T13:56:00Z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